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widowControl w:val="0"/>
        <w:spacing w:line="276" w:lineRule="auto"/>
        <w:jc w:val="both"/>
        <w:rPr>
          <w:rFonts w:ascii="Arial" w:cs="Arial" w:eastAsia="Arial" w:hAnsi="Arial"/>
          <w:sz w:val="22"/>
          <w:szCs w:val="22"/>
        </w:rPr>
      </w:pPr>
      <w:r w:rsidDel="00000000" w:rsidR="00000000" w:rsidRPr="00000000">
        <w:rPr>
          <w:rtl w:val="0"/>
        </w:rPr>
      </w:r>
    </w:p>
    <w:tbl>
      <w:tblPr>
        <w:tblStyle w:val="Table1"/>
        <w:tblpPr w:leftFromText="141" w:rightFromText="141" w:topFromText="0" w:bottomFromText="0" w:vertAnchor="text" w:horzAnchor="text" w:tblpX="-35" w:tblpY="0"/>
        <w:tblW w:w="8494.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8494"/>
        <w:tblGridChange w:id="0">
          <w:tblGrid>
            <w:gridCol w:w="8494"/>
          </w:tblGrid>
        </w:tblGridChange>
      </w:tblGrid>
      <w:tr>
        <w:trPr>
          <w:cantSplit w:val="0"/>
          <w:tblHeader w:val="0"/>
        </w:trPr>
        <w:tc>
          <w:tcPr/>
          <w:p w:rsidR="00000000" w:rsidDel="00000000" w:rsidP="00000000" w:rsidRDefault="00000000" w:rsidRPr="00000000" w14:paraId="00000002">
            <w:pPr>
              <w:tabs>
                <w:tab w:val="center" w:leader="none" w:pos="4419"/>
                <w:tab w:val="right" w:leader="none" w:pos="8838"/>
              </w:tabs>
              <w:spacing w:line="276" w:lineRule="auto"/>
              <w:jc w:val="both"/>
              <w:rPr>
                <w:rFonts w:ascii="Arial" w:cs="Arial" w:eastAsia="Arial" w:hAnsi="Arial"/>
                <w:sz w:val="22"/>
                <w:szCs w:val="22"/>
              </w:rPr>
            </w:pPr>
            <w:r w:rsidDel="00000000" w:rsidR="00000000" w:rsidRPr="00000000">
              <w:rPr>
                <w:rFonts w:ascii="Arial" w:cs="Arial" w:eastAsia="Arial" w:hAnsi="Arial"/>
                <w:b w:val="1"/>
                <w:sz w:val="22"/>
                <w:szCs w:val="22"/>
                <w:rtl w:val="0"/>
              </w:rPr>
              <w:t xml:space="preserve">INFORMACIÓN GENERAL</w:t>
            </w:r>
            <w:r w:rsidDel="00000000" w:rsidR="00000000" w:rsidRPr="00000000">
              <w:rPr>
                <w:rtl w:val="0"/>
              </w:rPr>
            </w:r>
          </w:p>
        </w:tc>
      </w:tr>
    </w:tbl>
    <w:p w:rsidR="00000000" w:rsidDel="00000000" w:rsidP="00000000" w:rsidRDefault="00000000" w:rsidRPr="00000000" w14:paraId="00000003">
      <w:pPr>
        <w:tabs>
          <w:tab w:val="center" w:leader="none" w:pos="4419"/>
          <w:tab w:val="right" w:leader="none" w:pos="8838"/>
        </w:tabs>
        <w:spacing w:line="276" w:lineRule="auto"/>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004">
      <w:pPr>
        <w:tabs>
          <w:tab w:val="center" w:leader="none" w:pos="4419"/>
          <w:tab w:val="right" w:leader="none" w:pos="8838"/>
        </w:tabs>
        <w:spacing w:line="276" w:lineRule="auto"/>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EXPEDIENTE No: </w:t>
      </w:r>
    </w:p>
    <w:p w:rsidR="00000000" w:rsidDel="00000000" w:rsidP="00000000" w:rsidRDefault="00000000" w:rsidRPr="00000000" w14:paraId="00000005">
      <w:pPr>
        <w:tabs>
          <w:tab w:val="center" w:leader="none" w:pos="4419"/>
          <w:tab w:val="right" w:leader="none" w:pos="8838"/>
        </w:tabs>
        <w:spacing w:line="276" w:lineRule="auto"/>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006">
      <w:pPr>
        <w:tabs>
          <w:tab w:val="left" w:leader="none" w:pos="7920"/>
        </w:tabs>
        <w:spacing w:line="276" w:lineRule="auto"/>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ASUNTO: Concepto técnico sobre el estado actual de la infraestructura ubicada en el sector Alto de Ventanas – Parque Nacional Natural Los Nevados (Sin placa).</w:t>
      </w:r>
    </w:p>
    <w:p w:rsidR="00000000" w:rsidDel="00000000" w:rsidP="00000000" w:rsidRDefault="00000000" w:rsidRPr="00000000" w14:paraId="00000007">
      <w:pPr>
        <w:tabs>
          <w:tab w:val="left" w:leader="none" w:pos="7920"/>
        </w:tabs>
        <w:spacing w:line="276" w:lineRule="auto"/>
        <w:jc w:val="both"/>
        <w:rPr>
          <w:rFonts w:ascii="Arial" w:cs="Arial" w:eastAsia="Arial" w:hAnsi="Arial"/>
          <w:sz w:val="22"/>
          <w:szCs w:val="22"/>
        </w:rPr>
      </w:pPr>
      <w:r w:rsidDel="00000000" w:rsidR="00000000" w:rsidRPr="00000000">
        <w:rPr>
          <w:rFonts w:ascii="Arial" w:cs="Arial" w:eastAsia="Arial" w:hAnsi="Arial"/>
          <w:sz w:val="22"/>
          <w:szCs w:val="22"/>
          <w:rtl w:val="0"/>
        </w:rPr>
        <w:tab/>
      </w:r>
    </w:p>
    <w:p w:rsidR="00000000" w:rsidDel="00000000" w:rsidP="00000000" w:rsidRDefault="00000000" w:rsidRPr="00000000" w14:paraId="00000008">
      <w:pPr>
        <w:tabs>
          <w:tab w:val="center" w:leader="none" w:pos="4419"/>
          <w:tab w:val="right" w:leader="none" w:pos="8838"/>
        </w:tabs>
        <w:spacing w:line="276" w:lineRule="auto"/>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DEPENDENCIA: Grupo de Infraestructura – SAF</w:t>
      </w:r>
    </w:p>
    <w:p w:rsidR="00000000" w:rsidDel="00000000" w:rsidP="00000000" w:rsidRDefault="00000000" w:rsidRPr="00000000" w14:paraId="00000009">
      <w:pPr>
        <w:tabs>
          <w:tab w:val="center" w:leader="none" w:pos="4419"/>
          <w:tab w:val="right" w:leader="none" w:pos="8838"/>
        </w:tabs>
        <w:spacing w:line="276" w:lineRule="auto"/>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00A">
      <w:pPr>
        <w:tabs>
          <w:tab w:val="center" w:leader="none" w:pos="4419"/>
          <w:tab w:val="right" w:leader="none" w:pos="8838"/>
        </w:tabs>
        <w:spacing w:line="276" w:lineRule="auto"/>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LOCALIZACIÓN: PNN Los Nevados – Dirección Territorial Andes Occidentales</w:t>
      </w:r>
    </w:p>
    <w:p w:rsidR="00000000" w:rsidDel="00000000" w:rsidP="00000000" w:rsidRDefault="00000000" w:rsidRPr="00000000" w14:paraId="0000000B">
      <w:pPr>
        <w:tabs>
          <w:tab w:val="center" w:leader="none" w:pos="4419"/>
          <w:tab w:val="right" w:leader="none" w:pos="8838"/>
        </w:tabs>
        <w:spacing w:line="276" w:lineRule="auto"/>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00C">
      <w:pPr>
        <w:tabs>
          <w:tab w:val="center" w:leader="none" w:pos="4419"/>
          <w:tab w:val="right" w:leader="none" w:pos="8838"/>
        </w:tabs>
        <w:spacing w:line="276" w:lineRule="auto"/>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FECHA:   </w:t>
      </w:r>
      <w:r w:rsidDel="00000000" w:rsidR="00000000" w:rsidRPr="00000000">
        <w:rPr>
          <w:rFonts w:ascii="Arial" w:cs="Arial" w:eastAsia="Arial" w:hAnsi="Arial"/>
          <w:b w:val="1"/>
          <w:sz w:val="22"/>
          <w:szCs w:val="22"/>
          <w:rtl w:val="0"/>
        </w:rPr>
        <w:t xml:space="preserve">*F_RAD_S*</w:t>
      </w:r>
      <w:r w:rsidDel="00000000" w:rsidR="00000000" w:rsidRPr="00000000">
        <w:rPr>
          <w:rtl w:val="0"/>
        </w:rPr>
      </w:r>
    </w:p>
    <w:p w:rsidR="00000000" w:rsidDel="00000000" w:rsidP="00000000" w:rsidRDefault="00000000" w:rsidRPr="00000000" w14:paraId="0000000D">
      <w:pPr>
        <w:tabs>
          <w:tab w:val="center" w:leader="none" w:pos="4419"/>
          <w:tab w:val="right" w:leader="none" w:pos="8838"/>
        </w:tabs>
        <w:spacing w:line="276" w:lineRule="auto"/>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00E">
      <w:pPr>
        <w:pBdr>
          <w:top w:space="0" w:sz="0" w:val="nil"/>
          <w:left w:space="0" w:sz="0" w:val="nil"/>
          <w:bottom w:space="0" w:sz="0" w:val="nil"/>
          <w:right w:space="0" w:sz="0" w:val="nil"/>
          <w:between w:space="0" w:sz="0" w:val="nil"/>
        </w:pBdr>
        <w:spacing w:line="276" w:lineRule="auto"/>
        <w:jc w:val="both"/>
        <w:rPr>
          <w:rFonts w:ascii="Arial" w:cs="Arial" w:eastAsia="Arial" w:hAnsi="Arial"/>
          <w:b w:val="1"/>
          <w:sz w:val="22"/>
          <w:szCs w:val="22"/>
        </w:rPr>
      </w:pPr>
      <w:r w:rsidDel="00000000" w:rsidR="00000000" w:rsidRPr="00000000">
        <w:rPr>
          <w:rtl w:val="0"/>
        </w:rPr>
      </w:r>
    </w:p>
    <w:tbl>
      <w:tblPr>
        <w:tblStyle w:val="Table2"/>
        <w:tblW w:w="8386.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8386"/>
        <w:tblGridChange w:id="0">
          <w:tblGrid>
            <w:gridCol w:w="8386"/>
          </w:tblGrid>
        </w:tblGridChange>
      </w:tblGrid>
      <w:tr>
        <w:trPr>
          <w:cantSplit w:val="0"/>
          <w:tblHeader w:val="0"/>
        </w:trPr>
        <w:tc>
          <w:tcPr/>
          <w:p w:rsidR="00000000" w:rsidDel="00000000" w:rsidP="00000000" w:rsidRDefault="00000000" w:rsidRPr="00000000" w14:paraId="0000000F">
            <w:pPr>
              <w:tabs>
                <w:tab w:val="center" w:leader="none" w:pos="4419"/>
                <w:tab w:val="right" w:leader="none" w:pos="8838"/>
              </w:tabs>
              <w:spacing w:line="276" w:lineRule="auto"/>
              <w:jc w:val="both"/>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CONSIDERACIONES TÉCNICAS</w:t>
            </w:r>
          </w:p>
        </w:tc>
      </w:tr>
    </w:tbl>
    <w:p w:rsidR="00000000" w:rsidDel="00000000" w:rsidP="00000000" w:rsidRDefault="00000000" w:rsidRPr="00000000" w14:paraId="00000010">
      <w:pPr>
        <w:tabs>
          <w:tab w:val="center" w:leader="none" w:pos="4419"/>
          <w:tab w:val="right" w:leader="none" w:pos="8838"/>
        </w:tabs>
        <w:spacing w:line="276" w:lineRule="auto"/>
        <w:jc w:val="both"/>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011">
      <w:pPr>
        <w:tabs>
          <w:tab w:val="center" w:leader="none" w:pos="4419"/>
          <w:tab w:val="right" w:leader="none" w:pos="8838"/>
        </w:tabs>
        <w:spacing w:line="276" w:lineRule="auto"/>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DIRECCIÓN TERRITORIAL ANDES OCCIDENTALES </w:t>
      </w:r>
    </w:p>
    <w:p w:rsidR="00000000" w:rsidDel="00000000" w:rsidP="00000000" w:rsidRDefault="00000000" w:rsidRPr="00000000" w14:paraId="00000012">
      <w:pPr>
        <w:tabs>
          <w:tab w:val="center" w:leader="none" w:pos="4419"/>
          <w:tab w:val="right" w:leader="none" w:pos="8838"/>
        </w:tabs>
        <w:spacing w:line="276" w:lineRule="auto"/>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013">
      <w:pPr>
        <w:tabs>
          <w:tab w:val="center" w:leader="none" w:pos="4419"/>
          <w:tab w:val="right" w:leader="none" w:pos="8838"/>
        </w:tabs>
        <w:spacing w:line="276" w:lineRule="auto"/>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1. Consideraciones generales del sector </w:t>
      </w:r>
    </w:p>
    <w:p w:rsidR="00000000" w:rsidDel="00000000" w:rsidP="00000000" w:rsidRDefault="00000000" w:rsidRPr="00000000" w14:paraId="00000014">
      <w:pPr>
        <w:tabs>
          <w:tab w:val="center" w:leader="none" w:pos="4419"/>
          <w:tab w:val="right" w:leader="none" w:pos="8838"/>
        </w:tabs>
        <w:spacing w:line="276" w:lineRule="auto"/>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015">
      <w:pPr>
        <w:tabs>
          <w:tab w:val="center" w:leader="none" w:pos="4419"/>
          <w:tab w:val="right" w:leader="none" w:pos="8838"/>
        </w:tabs>
        <w:spacing w:line="276" w:lineRule="auto"/>
        <w:jc w:val="both"/>
        <w:rPr>
          <w:rFonts w:ascii="Arial" w:cs="Arial" w:eastAsia="Arial" w:hAnsi="Arial"/>
          <w:sz w:val="22"/>
          <w:szCs w:val="22"/>
        </w:rPr>
      </w:pPr>
      <w:sdt>
        <w:sdtPr>
          <w:id w:val="550675588"/>
          <w:tag w:val="goog_rdk_1"/>
        </w:sdtPr>
        <w:sdtContent>
          <w:ins w:author="Hamilton Barrios Ordoñez - GI" w:id="0" w:date="2025-10-20T15:16:59Z">
            <w:r w:rsidDel="00000000" w:rsidR="00000000" w:rsidRPr="00000000">
              <w:rPr>
                <w:rFonts w:ascii="Arial" w:cs="Arial" w:eastAsia="Arial" w:hAnsi="Arial"/>
                <w:sz w:val="22"/>
                <w:szCs w:val="22"/>
                <w:rtl w:val="0"/>
              </w:rPr>
              <w:t xml:space="preserve">El</w:t>
            </w:r>
          </w:ins>
        </w:sdtContent>
      </w:sdt>
      <w:sdt>
        <w:sdtPr>
          <w:id w:val="718930548"/>
          <w:tag w:val="goog_rdk_2"/>
        </w:sdtPr>
        <w:sdtContent>
          <w:del w:author="Hamilton Barrios Ordoñez - GI" w:id="0" w:date="2025-10-20T15:16:59Z">
            <w:r w:rsidDel="00000000" w:rsidR="00000000" w:rsidRPr="00000000">
              <w:rPr>
                <w:rFonts w:ascii="Arial" w:cs="Arial" w:eastAsia="Arial" w:hAnsi="Arial"/>
                <w:sz w:val="22"/>
                <w:szCs w:val="22"/>
                <w:rtl w:val="0"/>
              </w:rPr>
              <w:delText xml:space="preserve">En el</w:delText>
            </w:r>
          </w:del>
        </w:sdtContent>
      </w:sdt>
      <w:r w:rsidDel="00000000" w:rsidR="00000000" w:rsidRPr="00000000">
        <w:rPr>
          <w:rFonts w:ascii="Arial" w:cs="Arial" w:eastAsia="Arial" w:hAnsi="Arial"/>
          <w:sz w:val="22"/>
          <w:szCs w:val="22"/>
          <w:rtl w:val="0"/>
        </w:rPr>
        <w:t xml:space="preserve"> Parque Nacional Natural Los Nevados se encuentra localizado en el corazón del Eje Cafetero, este parque sobresale por las cumbres de hielo de sus tres montañas principales. Los nevados del Ruiz, Santa Isabel y Tolima son el centro de un complejo de volcanes que también incluye los paramillos del Cisne, Santa Rosa y Quindío. En el territorio del Parque se protegen humedales altoandinos, bosques nublados, páramos y superpáramos, y tres de los glaciares que aún quedan en el país. Ideal para el avistamiento de aves y las caminatas de alta montaña, esta área protegida también es hogar de dos símbolos nacionales de los colombianos: el cóndor de los Andes y la palma de cera del Quindío.</w:t>
      </w:r>
    </w:p>
    <w:p w:rsidR="00000000" w:rsidDel="00000000" w:rsidP="00000000" w:rsidRDefault="00000000" w:rsidRPr="00000000" w14:paraId="00000016">
      <w:pPr>
        <w:tabs>
          <w:tab w:val="center" w:leader="none" w:pos="4419"/>
          <w:tab w:val="right" w:leader="none" w:pos="8838"/>
        </w:tabs>
        <w:spacing w:line="276" w:lineRule="auto"/>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017">
      <w:pPr>
        <w:tabs>
          <w:tab w:val="center" w:leader="none" w:pos="4419"/>
          <w:tab w:val="right" w:leader="none" w:pos="8838"/>
        </w:tabs>
        <w:spacing w:line="276" w:lineRule="auto"/>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El Parque Nacional Natural Los Nevados tiene más de 50 años de existencia como área protegida. El territorio fue declarado Parque Nacional Natural el 30 de abril de 1974 y su extensión ha crecido desde entonces. Empezó con 38.000 hectáreas protegidas, pero posteriores revisiones cartográficas y de límites aumentaron su área en dos terceras partes. Hoy supera las 60.000 hectáreas de superficie.</w:t>
      </w:r>
    </w:p>
    <w:p w:rsidR="00000000" w:rsidDel="00000000" w:rsidP="00000000" w:rsidRDefault="00000000" w:rsidRPr="00000000" w14:paraId="00000018">
      <w:pPr>
        <w:tabs>
          <w:tab w:val="center" w:leader="none" w:pos="4419"/>
          <w:tab w:val="right" w:leader="none" w:pos="8838"/>
        </w:tabs>
        <w:spacing w:line="276" w:lineRule="auto"/>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019">
      <w:pPr>
        <w:tabs>
          <w:tab w:val="center" w:leader="none" w:pos="4419"/>
          <w:tab w:val="right" w:leader="none" w:pos="8838"/>
        </w:tabs>
        <w:spacing w:line="276" w:lineRule="auto"/>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01A">
      <w:pPr>
        <w:tabs>
          <w:tab w:val="center" w:leader="none" w:pos="4419"/>
          <w:tab w:val="right" w:leader="none" w:pos="8838"/>
        </w:tabs>
        <w:spacing w:line="276" w:lineRule="auto"/>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Forma de Acceso: </w:t>
      </w:r>
    </w:p>
    <w:p w:rsidR="00000000" w:rsidDel="00000000" w:rsidP="00000000" w:rsidRDefault="00000000" w:rsidRPr="00000000" w14:paraId="0000001B">
      <w:pPr>
        <w:tabs>
          <w:tab w:val="center" w:leader="none" w:pos="4419"/>
          <w:tab w:val="right" w:leader="none" w:pos="8838"/>
        </w:tabs>
        <w:spacing w:line="276" w:lineRule="auto"/>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01C">
      <w:pPr>
        <w:tabs>
          <w:tab w:val="center" w:leader="none" w:pos="4419"/>
          <w:tab w:val="right" w:leader="none" w:pos="8838"/>
        </w:tabs>
        <w:spacing w:line="276" w:lineRule="auto"/>
        <w:jc w:val="both"/>
        <w:rPr>
          <w:rFonts w:ascii="Arial" w:cs="Arial" w:eastAsia="Arial" w:hAnsi="Arial"/>
          <w:sz w:val="22"/>
          <w:szCs w:val="22"/>
        </w:rPr>
      </w:pPr>
      <w:r w:rsidDel="00000000" w:rsidR="00000000" w:rsidRPr="00000000">
        <w:rPr>
          <w:rFonts w:ascii="Arial" w:cs="Arial" w:eastAsia="Arial" w:hAnsi="Arial"/>
          <w:b w:val="1"/>
          <w:sz w:val="22"/>
          <w:szCs w:val="22"/>
          <w:rtl w:val="0"/>
        </w:rPr>
        <w:t xml:space="preserve">Transporte terrestre.</w:t>
      </w:r>
      <w:r w:rsidDel="00000000" w:rsidR="00000000" w:rsidRPr="00000000">
        <w:rPr>
          <w:rFonts w:ascii="Arial" w:cs="Arial" w:eastAsia="Arial" w:hAnsi="Arial"/>
          <w:sz w:val="22"/>
          <w:szCs w:val="22"/>
          <w:rtl w:val="0"/>
        </w:rPr>
        <w:t xml:space="preserve"> No hay transporte público para llegar a los diferentes sectores. </w:t>
      </w:r>
      <w:sdt>
        <w:sdtPr>
          <w:id w:val="1299539015"/>
          <w:tag w:val="goog_rdk_3"/>
        </w:sdtPr>
        <w:sdtContent>
          <w:ins w:author="Hamilton Barrios Ordoñez - GI" w:id="1" w:date="2025-10-20T15:23:29Z">
            <w:r w:rsidDel="00000000" w:rsidR="00000000" w:rsidRPr="00000000">
              <w:rPr>
                <w:rFonts w:ascii="Arial" w:cs="Arial" w:eastAsia="Arial" w:hAnsi="Arial"/>
                <w:sz w:val="22"/>
                <w:szCs w:val="22"/>
                <w:rtl w:val="0"/>
              </w:rPr>
              <w:t xml:space="preserve">No obstante, la vía Murillo-Manizales se constituye en límite del Parque. </w:t>
            </w:r>
          </w:ins>
        </w:sdtContent>
      </w:sdt>
      <w:r w:rsidDel="00000000" w:rsidR="00000000" w:rsidRPr="00000000">
        <w:rPr>
          <w:rFonts w:ascii="Arial" w:cs="Arial" w:eastAsia="Arial" w:hAnsi="Arial"/>
          <w:sz w:val="22"/>
          <w:szCs w:val="22"/>
          <w:rtl w:val="0"/>
        </w:rPr>
        <w:t xml:space="preserve">El desplazamiento</w:t>
      </w:r>
      <w:sdt>
        <w:sdtPr>
          <w:id w:val="308445883"/>
          <w:tag w:val="goog_rdk_4"/>
        </w:sdtPr>
        <w:sdtContent>
          <w:ins w:author="Hamilton Barrios Ordoñez - GI" w:id="2" w:date="2025-10-20T15:24:03Z">
            <w:r w:rsidDel="00000000" w:rsidR="00000000" w:rsidRPr="00000000">
              <w:rPr>
                <w:rFonts w:ascii="Arial" w:cs="Arial" w:eastAsia="Arial" w:hAnsi="Arial"/>
                <w:sz w:val="22"/>
                <w:szCs w:val="22"/>
                <w:rtl w:val="0"/>
              </w:rPr>
              <w:t xml:space="preserve"> hacie el interior del Parque</w:t>
            </w:r>
          </w:ins>
        </w:sdtContent>
      </w:sdt>
      <w:r w:rsidDel="00000000" w:rsidR="00000000" w:rsidRPr="00000000">
        <w:rPr>
          <w:rFonts w:ascii="Arial" w:cs="Arial" w:eastAsia="Arial" w:hAnsi="Arial"/>
          <w:sz w:val="22"/>
          <w:szCs w:val="22"/>
          <w:rtl w:val="0"/>
        </w:rPr>
        <w:t xml:space="preserve"> debe hacerse en vehículos particulares, preferiblemente de tracción 4×4, dadas las condiciones de las vías (destapadas y sin pavimentar) y el clima.</w:t>
      </w:r>
    </w:p>
    <w:p w:rsidR="00000000" w:rsidDel="00000000" w:rsidP="00000000" w:rsidRDefault="00000000" w:rsidRPr="00000000" w14:paraId="0000001D">
      <w:pPr>
        <w:tabs>
          <w:tab w:val="center" w:leader="none" w:pos="4419"/>
          <w:tab w:val="right" w:leader="none" w:pos="8838"/>
        </w:tabs>
        <w:spacing w:line="276" w:lineRule="auto"/>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01E">
      <w:pPr>
        <w:tabs>
          <w:tab w:val="center" w:leader="none" w:pos="4419"/>
          <w:tab w:val="right" w:leader="none" w:pos="8838"/>
        </w:tabs>
        <w:spacing w:line="276" w:lineRule="auto"/>
        <w:jc w:val="both"/>
        <w:rPr>
          <w:rFonts w:ascii="Arial" w:cs="Arial" w:eastAsia="Arial" w:hAnsi="Arial"/>
          <w:sz w:val="22"/>
          <w:szCs w:val="22"/>
        </w:rPr>
      </w:pPr>
      <w:r w:rsidDel="00000000" w:rsidR="00000000" w:rsidRPr="00000000">
        <w:rPr>
          <w:rFonts w:ascii="Arial" w:cs="Arial" w:eastAsia="Arial" w:hAnsi="Arial"/>
          <w:b w:val="1"/>
          <w:sz w:val="22"/>
          <w:szCs w:val="22"/>
          <w:rtl w:val="0"/>
        </w:rPr>
        <w:t xml:space="preserve">Acceso por Caldas.</w:t>
      </w:r>
      <w:r w:rsidDel="00000000" w:rsidR="00000000" w:rsidRPr="00000000">
        <w:rPr>
          <w:rFonts w:ascii="Arial" w:cs="Arial" w:eastAsia="Arial" w:hAnsi="Arial"/>
          <w:sz w:val="22"/>
          <w:szCs w:val="22"/>
          <w:rtl w:val="0"/>
        </w:rPr>
        <w:t xml:space="preserve"> Desde Manizales o Villamaría, por circuito vial con vías primarias, secundarias y terciarias. Desde Villamaría: tomar carretera hasta sector La Cueva-Santa Bárbara.</w:t>
      </w:r>
    </w:p>
    <w:p w:rsidR="00000000" w:rsidDel="00000000" w:rsidP="00000000" w:rsidRDefault="00000000" w:rsidRPr="00000000" w14:paraId="0000001F">
      <w:pPr>
        <w:tabs>
          <w:tab w:val="center" w:leader="none" w:pos="4419"/>
          <w:tab w:val="right" w:leader="none" w:pos="8838"/>
        </w:tabs>
        <w:spacing w:line="276" w:lineRule="auto"/>
        <w:jc w:val="both"/>
        <w:rPr>
          <w:rFonts w:ascii="Arial" w:cs="Arial" w:eastAsia="Arial" w:hAnsi="Arial"/>
          <w:sz w:val="22"/>
          <w:szCs w:val="22"/>
        </w:rPr>
      </w:pPr>
      <w:r w:rsidDel="00000000" w:rsidR="00000000" w:rsidRPr="00000000">
        <w:rPr>
          <w:rFonts w:ascii="Arial" w:cs="Arial" w:eastAsia="Arial" w:hAnsi="Arial"/>
          <w:b w:val="1"/>
          <w:sz w:val="22"/>
          <w:szCs w:val="22"/>
          <w:rtl w:val="0"/>
        </w:rPr>
        <w:t xml:space="preserve">Acceso por Risaralda.</w:t>
      </w:r>
      <w:r w:rsidDel="00000000" w:rsidR="00000000" w:rsidRPr="00000000">
        <w:rPr>
          <w:rFonts w:ascii="Arial" w:cs="Arial" w:eastAsia="Arial" w:hAnsi="Arial"/>
          <w:sz w:val="22"/>
          <w:szCs w:val="22"/>
          <w:rtl w:val="0"/>
        </w:rPr>
        <w:t xml:space="preserve"> </w:t>
      </w:r>
      <w:sdt>
        <w:sdtPr>
          <w:id w:val="1114586207"/>
          <w:tag w:val="goog_rdk_5"/>
        </w:sdtPr>
        <w:sdtContent>
          <w:ins w:author="Hamilton Barrios Ordoñez - GI" w:id="3" w:date="2025-10-20T15:24:42Z"/>
          <w:sdt>
            <w:sdtPr>
              <w:id w:val="2050111436"/>
              <w:tag w:val="goog_rdk_6"/>
            </w:sdtPr>
            <w:sdtContent>
              <w:ins w:author="Hamilton Barrios Ordoñez - GI" w:id="3" w:date="2025-10-20T15:24:42Z">
                <w:r w:rsidDel="00000000" w:rsidR="00000000" w:rsidRPr="00000000">
                  <w:rPr>
                    <w:rFonts w:ascii="Arial" w:cs="Arial" w:eastAsia="Arial" w:hAnsi="Arial"/>
                    <w:sz w:val="22"/>
                    <w:szCs w:val="22"/>
                    <w:rtl w:val="0"/>
                    <w:rPrChange w:author="Hamilton Barrios Ordoñez - GI" w:id="4" w:date="2025-10-20T15:24:42Z">
                      <w:rPr>
                        <w:rFonts w:ascii="Arial" w:cs="Arial" w:eastAsia="Arial" w:hAnsi="Arial"/>
                        <w:sz w:val="22"/>
                        <w:szCs w:val="22"/>
                      </w:rPr>
                    </w:rPrChange>
                  </w:rPr>
                  <w:t xml:space="preserve">Tomar la carretera</w:t>
                </w:r>
              </w:ins>
            </w:sdtContent>
          </w:sdt>
          <w:ins w:author="Hamilton Barrios Ordoñez - GI" w:id="3" w:date="2025-10-20T15:24:42Z"/>
        </w:sdtContent>
      </w:sdt>
      <w:sdt>
        <w:sdtPr>
          <w:id w:val="278927018"/>
          <w:tag w:val="goog_rdk_7"/>
        </w:sdtPr>
        <w:sdtContent>
          <w:del w:author="Hamilton Barrios Ordoñez - GI" w:id="3" w:date="2025-10-20T15:24:42Z"/>
          <w:sdt>
            <w:sdtPr>
              <w:id w:val="104970815"/>
              <w:tag w:val="goog_rdk_8"/>
            </w:sdtPr>
            <w:sdtContent>
              <w:del w:author="Hamilton Barrios Ordoñez - GI" w:id="3" w:date="2025-10-20T15:24:42Z">
                <w:r w:rsidDel="00000000" w:rsidR="00000000" w:rsidRPr="00000000">
                  <w:rPr>
                    <w:rFonts w:ascii="Arial" w:cs="Arial" w:eastAsia="Arial" w:hAnsi="Arial"/>
                    <w:sz w:val="22"/>
                    <w:szCs w:val="22"/>
                    <w:rtl w:val="0"/>
                    <w:rPrChange w:author="Hamilton Barrios Ordoñez - GI" w:id="4" w:date="2025-10-20T15:24:42Z">
                      <w:rPr>
                        <w:rFonts w:ascii="Arial" w:cs="Arial" w:eastAsia="Arial" w:hAnsi="Arial"/>
                        <w:sz w:val="22"/>
                        <w:szCs w:val="22"/>
                      </w:rPr>
                    </w:rPrChange>
                  </w:rPr>
                  <w:delText xml:space="preserve">Tomar carretera</w:delText>
                </w:r>
              </w:del>
            </w:sdtContent>
          </w:sdt>
          <w:del w:author="Hamilton Barrios Ordoñez - GI" w:id="3" w:date="2025-10-20T15:24:42Z"/>
        </w:sdtContent>
      </w:sdt>
      <w:r w:rsidDel="00000000" w:rsidR="00000000" w:rsidRPr="00000000">
        <w:rPr>
          <w:rFonts w:ascii="Arial" w:cs="Arial" w:eastAsia="Arial" w:hAnsi="Arial"/>
          <w:sz w:val="22"/>
          <w:szCs w:val="22"/>
          <w:rtl w:val="0"/>
        </w:rPr>
        <w:t xml:space="preserve"> Santa Rosa de Cabal—La Linda—Potosí—seguir por camino hasta Laguna del Otún.</w:t>
      </w:r>
    </w:p>
    <w:p w:rsidR="00000000" w:rsidDel="00000000" w:rsidP="00000000" w:rsidRDefault="00000000" w:rsidRPr="00000000" w14:paraId="00000020">
      <w:pPr>
        <w:tabs>
          <w:tab w:val="center" w:leader="none" w:pos="4419"/>
          <w:tab w:val="right" w:leader="none" w:pos="8838"/>
        </w:tabs>
        <w:spacing w:line="276" w:lineRule="auto"/>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021">
      <w:pPr>
        <w:tabs>
          <w:tab w:val="center" w:leader="none" w:pos="4419"/>
          <w:tab w:val="right" w:leader="none" w:pos="8838"/>
        </w:tabs>
        <w:spacing w:line="276" w:lineRule="auto"/>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Localización: Las infraestructuras se encuentran ubicadas en el PNN Los Nevados, sector Alto de Ventanas.</w:t>
      </w:r>
    </w:p>
    <w:p w:rsidR="00000000" w:rsidDel="00000000" w:rsidP="00000000" w:rsidRDefault="00000000" w:rsidRPr="00000000" w14:paraId="00000022">
      <w:pPr>
        <w:tabs>
          <w:tab w:val="center" w:leader="none" w:pos="4419"/>
          <w:tab w:val="right" w:leader="none" w:pos="8838"/>
        </w:tabs>
        <w:spacing w:line="276" w:lineRule="auto"/>
        <w:jc w:val="both"/>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023">
      <w:pPr>
        <w:tabs>
          <w:tab w:val="center" w:leader="none" w:pos="4419"/>
          <w:tab w:val="right" w:leader="none" w:pos="8838"/>
        </w:tabs>
        <w:spacing w:line="276" w:lineRule="auto"/>
        <w:jc w:val="center"/>
        <w:rPr>
          <w:rFonts w:ascii="Arial" w:cs="Arial" w:eastAsia="Arial" w:hAnsi="Arial"/>
          <w:b w:val="1"/>
          <w:sz w:val="22"/>
          <w:szCs w:val="22"/>
        </w:rPr>
      </w:pPr>
      <w:r w:rsidDel="00000000" w:rsidR="00000000" w:rsidRPr="00000000">
        <w:rPr>
          <w:rFonts w:ascii="Arial" w:cs="Arial" w:eastAsia="Arial" w:hAnsi="Arial"/>
          <w:b w:val="1"/>
          <w:sz w:val="22"/>
          <w:szCs w:val="22"/>
        </w:rPr>
        <w:drawing>
          <wp:inline distB="0" distT="0" distL="0" distR="0">
            <wp:extent cx="1948299" cy="2520000"/>
            <wp:effectExtent b="0" l="0" r="0" t="0"/>
            <wp:docPr id="2084981861" name="image14.png"/>
            <a:graphic>
              <a:graphicData uri="http://schemas.openxmlformats.org/drawingml/2006/picture">
                <pic:pic>
                  <pic:nvPicPr>
                    <pic:cNvPr id="0" name="image14.png"/>
                    <pic:cNvPicPr preferRelativeResize="0"/>
                  </pic:nvPicPr>
                  <pic:blipFill>
                    <a:blip r:embed="rId7"/>
                    <a:srcRect b="0" l="0" r="0" t="0"/>
                    <a:stretch>
                      <a:fillRect/>
                    </a:stretch>
                  </pic:blipFill>
                  <pic:spPr>
                    <a:xfrm>
                      <a:off x="0" y="0"/>
                      <a:ext cx="1948299" cy="2520000"/>
                    </a:xfrm>
                    <a:prstGeom prst="rect"/>
                    <a:ln/>
                  </pic:spPr>
                </pic:pic>
              </a:graphicData>
            </a:graphic>
          </wp:inline>
        </w:drawing>
      </w:r>
      <w:r w:rsidDel="00000000" w:rsidR="00000000" w:rsidRPr="00000000">
        <w:rPr>
          <w:rtl w:val="0"/>
        </w:rPr>
        <w:t xml:space="preserve"> </w:t>
      </w:r>
      <w:r w:rsidDel="00000000" w:rsidR="00000000" w:rsidRPr="00000000">
        <w:rPr>
          <w:rFonts w:ascii="Arial" w:cs="Arial" w:eastAsia="Arial" w:hAnsi="Arial"/>
          <w:b w:val="1"/>
          <w:sz w:val="22"/>
          <w:szCs w:val="22"/>
        </w:rPr>
        <w:drawing>
          <wp:inline distB="0" distT="0" distL="0" distR="0">
            <wp:extent cx="2722066" cy="2533853"/>
            <wp:effectExtent b="0" l="0" r="0" t="0"/>
            <wp:docPr id="2084981863" name="image9.png"/>
            <a:graphic>
              <a:graphicData uri="http://schemas.openxmlformats.org/drawingml/2006/picture">
                <pic:pic>
                  <pic:nvPicPr>
                    <pic:cNvPr id="0" name="image9.png"/>
                    <pic:cNvPicPr preferRelativeResize="0"/>
                  </pic:nvPicPr>
                  <pic:blipFill>
                    <a:blip r:embed="rId8"/>
                    <a:srcRect b="0" l="0" r="0" t="0"/>
                    <a:stretch>
                      <a:fillRect/>
                    </a:stretch>
                  </pic:blipFill>
                  <pic:spPr>
                    <a:xfrm>
                      <a:off x="0" y="0"/>
                      <a:ext cx="2722066" cy="2533853"/>
                    </a:xfrm>
                    <a:prstGeom prst="rect"/>
                    <a:ln/>
                  </pic:spPr>
                </pic:pic>
              </a:graphicData>
            </a:graphic>
          </wp:inline>
        </w:drawing>
      </w:r>
      <w:r w:rsidDel="00000000" w:rsidR="00000000" w:rsidRPr="00000000">
        <w:rPr>
          <w:rtl w:val="0"/>
        </w:rPr>
      </w:r>
    </w:p>
    <w:p w:rsidR="00000000" w:rsidDel="00000000" w:rsidP="00000000" w:rsidRDefault="00000000" w:rsidRPr="00000000" w14:paraId="00000024">
      <w:pPr>
        <w:tabs>
          <w:tab w:val="center" w:leader="none" w:pos="4419"/>
          <w:tab w:val="right" w:leader="none" w:pos="8838"/>
        </w:tabs>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Mapa No 1. Ubicación de las infraestructuras del PNN Los Nevados, sector Alto de Ventanas</w:t>
      </w:r>
    </w:p>
    <w:p w:rsidR="00000000" w:rsidDel="00000000" w:rsidP="00000000" w:rsidRDefault="00000000" w:rsidRPr="00000000" w14:paraId="00000025">
      <w:pPr>
        <w:tabs>
          <w:tab w:val="center" w:leader="none" w:pos="4419"/>
          <w:tab w:val="right" w:leader="none" w:pos="8838"/>
        </w:tabs>
        <w:spacing w:line="276"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Fuente: Google Maps</w:t>
      </w:r>
    </w:p>
    <w:p w:rsidR="00000000" w:rsidDel="00000000" w:rsidP="00000000" w:rsidRDefault="00000000" w:rsidRPr="00000000" w14:paraId="00000026">
      <w:pPr>
        <w:pStyle w:val="Heading2"/>
        <w:keepNext w:val="0"/>
        <w:keepLines w:val="0"/>
        <w:spacing w:line="276" w:lineRule="auto"/>
        <w:jc w:val="both"/>
        <w:rPr>
          <w:rFonts w:ascii="Arial" w:cs="Arial" w:eastAsia="Arial" w:hAnsi="Arial"/>
          <w:sz w:val="22"/>
          <w:szCs w:val="22"/>
        </w:rPr>
      </w:pPr>
      <w:bookmarkStart w:colFirst="0" w:colLast="0" w:name="_heading=h.wadt0yc2kj8u" w:id="0"/>
      <w:bookmarkEnd w:id="0"/>
      <w:r w:rsidDel="00000000" w:rsidR="00000000" w:rsidRPr="00000000">
        <w:rPr>
          <w:rFonts w:ascii="Arial" w:cs="Arial" w:eastAsia="Arial" w:hAnsi="Arial"/>
          <w:sz w:val="22"/>
          <w:szCs w:val="22"/>
          <w:rtl w:val="0"/>
        </w:rPr>
        <w:t xml:space="preserve">Estado actual de las infraestructuras – PNN Los Nevados</w:t>
      </w:r>
    </w:p>
    <w:p w:rsidR="00000000" w:rsidDel="00000000" w:rsidP="00000000" w:rsidRDefault="00000000" w:rsidRPr="00000000" w14:paraId="00000027">
      <w:pPr>
        <w:rPr/>
      </w:pPr>
      <w:r w:rsidDel="00000000" w:rsidR="00000000" w:rsidRPr="00000000">
        <w:rPr>
          <w:rtl w:val="0"/>
        </w:rPr>
      </w:r>
    </w:p>
    <w:p w:rsidR="00000000" w:rsidDel="00000000" w:rsidP="00000000" w:rsidRDefault="00000000" w:rsidRPr="00000000" w14:paraId="00000028">
      <w:pPr>
        <w:spacing w:line="276" w:lineRule="auto"/>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En el área protegida del Parque Nacional Natural </w:t>
      </w:r>
      <w:sdt>
        <w:sdtPr>
          <w:id w:val="-544491656"/>
          <w:tag w:val="goog_rdk_9"/>
        </w:sdtPr>
        <w:sdtContent>
          <w:ins w:author="Hamilton Barrios Ordoñez - GI" w:id="5" w:date="2025-10-20T15:25:55Z">
            <w:r w:rsidDel="00000000" w:rsidR="00000000" w:rsidRPr="00000000">
              <w:rPr>
                <w:rFonts w:ascii="Arial" w:cs="Arial" w:eastAsia="Arial" w:hAnsi="Arial"/>
                <w:sz w:val="22"/>
                <w:szCs w:val="22"/>
                <w:rtl w:val="0"/>
              </w:rPr>
              <w:t xml:space="preserve">recientemente se adquirió un predio en el </w:t>
            </w:r>
          </w:ins>
        </w:sdtContent>
      </w:sdt>
      <w:sdt>
        <w:sdtPr>
          <w:id w:val="686072118"/>
          <w:tag w:val="goog_rdk_10"/>
        </w:sdtPr>
        <w:sdtContent>
          <w:del w:author="Hamilton Barrios Ordoñez - GI" w:id="5" w:date="2025-10-20T15:25:55Z">
            <w:r w:rsidDel="00000000" w:rsidR="00000000" w:rsidRPr="00000000">
              <w:rPr>
                <w:rFonts w:ascii="Arial" w:cs="Arial" w:eastAsia="Arial" w:hAnsi="Arial"/>
                <w:sz w:val="22"/>
                <w:szCs w:val="22"/>
                <w:rtl w:val="0"/>
              </w:rPr>
              <w:delText xml:space="preserve">Los Nevados,</w:delText>
            </w:r>
          </w:del>
        </w:sdtContent>
      </w:sdt>
      <w:r w:rsidDel="00000000" w:rsidR="00000000" w:rsidRPr="00000000">
        <w:rPr>
          <w:rFonts w:ascii="Arial" w:cs="Arial" w:eastAsia="Arial" w:hAnsi="Arial"/>
          <w:sz w:val="22"/>
          <w:szCs w:val="22"/>
          <w:rtl w:val="0"/>
        </w:rPr>
        <w:t xml:space="preserve"> </w:t>
      </w:r>
      <w:sdt>
        <w:sdtPr>
          <w:id w:val="-2074541390"/>
          <w:tag w:val="goog_rdk_11"/>
        </w:sdtPr>
        <w:sdtContent>
          <w:del w:author="Hamilton Barrios Ordoñez - GI" w:id="6" w:date="2025-10-20T15:26:12Z">
            <w:r w:rsidDel="00000000" w:rsidR="00000000" w:rsidRPr="00000000">
              <w:rPr>
                <w:rFonts w:ascii="Arial" w:cs="Arial" w:eastAsia="Arial" w:hAnsi="Arial"/>
                <w:sz w:val="22"/>
                <w:szCs w:val="22"/>
                <w:rtl w:val="0"/>
              </w:rPr>
              <w:delText xml:space="preserve">se localiza una infraestructura ubicada en </w:delText>
            </w:r>
          </w:del>
        </w:sdtContent>
      </w:sdt>
      <w:r w:rsidDel="00000000" w:rsidR="00000000" w:rsidRPr="00000000">
        <w:rPr>
          <w:rFonts w:ascii="Arial" w:cs="Arial" w:eastAsia="Arial" w:hAnsi="Arial"/>
          <w:sz w:val="22"/>
          <w:szCs w:val="22"/>
          <w:rtl w:val="0"/>
        </w:rPr>
        <w:t xml:space="preserve">el sector Alto de Ventanas</w:t>
      </w:r>
      <w:sdt>
        <w:sdtPr>
          <w:id w:val="1537511438"/>
          <w:tag w:val="goog_rdk_12"/>
        </w:sdtPr>
        <w:sdtContent>
          <w:ins w:author="Hamilton Barrios Ordoñez - GI" w:id="7" w:date="2025-10-20T15:25:08Z">
            <w:r w:rsidDel="00000000" w:rsidR="00000000" w:rsidRPr="00000000">
              <w:rPr>
                <w:rFonts w:ascii="Arial" w:cs="Arial" w:eastAsia="Arial" w:hAnsi="Arial"/>
                <w:sz w:val="22"/>
                <w:szCs w:val="22"/>
                <w:rtl w:val="0"/>
              </w:rPr>
              <w:t xml:space="preserve">,</w:t>
            </w:r>
            <w:sdt>
              <w:sdtPr>
                <w:id w:val="-810353848"/>
                <w:tag w:val="goog_rdk_13"/>
              </w:sdtPr>
              <w:sdtContent>
                <w:del w:author="Hamilton Barrios Ordoñez - GI" w:id="7" w:date="2025-10-20T15:25:08Z">
                  <w:r w:rsidDel="00000000" w:rsidR="00000000" w:rsidRPr="00000000">
                    <w:rPr>
                      <w:rFonts w:ascii="Arial" w:cs="Arial" w:eastAsia="Arial" w:hAnsi="Arial"/>
                      <w:sz w:val="22"/>
                      <w:szCs w:val="22"/>
                      <w:rtl w:val="0"/>
                    </w:rPr>
                    <w:delText xml:space="preserve">la cual se encuentra en un lote recientemente adquirido por Parques Nacionales</w:delText>
                  </w:r>
                </w:del>
              </w:sdtContent>
            </w:sdt>
          </w:ins>
        </w:sdtContent>
      </w:sdt>
      <w:sdt>
        <w:sdtPr>
          <w:id w:val="-1005781879"/>
          <w:tag w:val="goog_rdk_14"/>
        </w:sdtPr>
        <w:sdtContent>
          <w:del w:author="Hamilton Barrios Ordoñez - GI" w:id="7" w:date="2025-10-20T15:25:08Z">
            <w:r w:rsidDel="00000000" w:rsidR="00000000" w:rsidRPr="00000000">
              <w:rPr>
                <w:rFonts w:ascii="Arial" w:cs="Arial" w:eastAsia="Arial" w:hAnsi="Arial"/>
                <w:sz w:val="22"/>
                <w:szCs w:val="22"/>
                <w:rtl w:val="0"/>
              </w:rPr>
              <w:delText xml:space="preserve">. </w:delText>
            </w:r>
          </w:del>
        </w:sdtContent>
      </w:sdt>
      <w:sdt>
        <w:sdtPr>
          <w:id w:val="-528284663"/>
          <w:tag w:val="goog_rdk_15"/>
        </w:sdtPr>
        <w:sdtContent>
          <w:ins w:author="Hamilton Barrios Ordoñez - GI" w:id="7" w:date="2025-10-20T15:25:08Z">
            <w:r w:rsidDel="00000000" w:rsidR="00000000" w:rsidRPr="00000000">
              <w:rPr>
                <w:rFonts w:ascii="Arial" w:cs="Arial" w:eastAsia="Arial" w:hAnsi="Arial"/>
                <w:sz w:val="22"/>
                <w:szCs w:val="22"/>
                <w:rtl w:val="0"/>
              </w:rPr>
              <w:t xml:space="preserve">. En este lote se encuentran una serie de construcciones, siendo la más relevante una construcción de un piso autogestionada en donde había un uso de vivienda y comercio. </w:t>
            </w:r>
          </w:ins>
        </w:sdtContent>
      </w:sdt>
      <w:r w:rsidDel="00000000" w:rsidR="00000000" w:rsidRPr="00000000">
        <w:rPr>
          <w:rFonts w:ascii="Arial" w:cs="Arial" w:eastAsia="Arial" w:hAnsi="Arial"/>
          <w:sz w:val="22"/>
          <w:szCs w:val="22"/>
          <w:rtl w:val="0"/>
        </w:rPr>
        <w:t xml:space="preserve">Dicha edificación</w:t>
      </w:r>
      <w:sdt>
        <w:sdtPr>
          <w:id w:val="1779747397"/>
          <w:tag w:val="goog_rdk_16"/>
        </w:sdtPr>
        <w:sdtContent>
          <w:ins w:author="Hamilton Barrios Ordoñez - GI" w:id="8" w:date="2025-10-20T15:29:04Z">
            <w:r w:rsidDel="00000000" w:rsidR="00000000" w:rsidRPr="00000000">
              <w:rPr>
                <w:rFonts w:ascii="Arial" w:cs="Arial" w:eastAsia="Arial" w:hAnsi="Arial"/>
                <w:sz w:val="22"/>
                <w:szCs w:val="22"/>
                <w:rtl w:val="0"/>
              </w:rPr>
              <w:t xml:space="preserve"> es una preexistencia adquirida dentro del conjunto del lote, y en consecuencia,</w:t>
            </w:r>
          </w:ins>
        </w:sdtContent>
      </w:sdt>
      <w:r w:rsidDel="00000000" w:rsidR="00000000" w:rsidRPr="00000000">
        <w:rPr>
          <w:rFonts w:ascii="Arial" w:cs="Arial" w:eastAsia="Arial" w:hAnsi="Arial"/>
          <w:sz w:val="22"/>
          <w:szCs w:val="22"/>
          <w:rtl w:val="0"/>
        </w:rPr>
        <w:t xml:space="preserve"> no cuenta con placa de identificación. A continuación, se presenta el esquema general de la infraestructura objeto de evaluación.</w:t>
      </w:r>
    </w:p>
    <w:p w:rsidR="00000000" w:rsidDel="00000000" w:rsidP="00000000" w:rsidRDefault="00000000" w:rsidRPr="00000000" w14:paraId="00000029">
      <w:pPr>
        <w:spacing w:line="276" w:lineRule="auto"/>
        <w:jc w:val="both"/>
        <w:rPr>
          <w:rFonts w:ascii="Arial" w:cs="Arial" w:eastAsia="Arial" w:hAnsi="Arial"/>
          <w:sz w:val="22"/>
          <w:szCs w:val="22"/>
        </w:rPr>
      </w:pPr>
      <w:r w:rsidDel="00000000" w:rsidR="00000000" w:rsidRPr="00000000">
        <w:rPr>
          <w:rFonts w:ascii="Arial" w:cs="Arial" w:eastAsia="Arial" w:hAnsi="Arial"/>
          <w:sz w:val="22"/>
          <w:szCs w:val="22"/>
        </w:rPr>
        <w:drawing>
          <wp:inline distB="0" distT="0" distL="0" distR="0">
            <wp:extent cx="5400040" cy="2450465"/>
            <wp:effectExtent b="0" l="0" r="0" t="0"/>
            <wp:docPr id="2084981862" name="image27.png"/>
            <a:graphic>
              <a:graphicData uri="http://schemas.openxmlformats.org/drawingml/2006/picture">
                <pic:pic>
                  <pic:nvPicPr>
                    <pic:cNvPr id="0" name="image27.png"/>
                    <pic:cNvPicPr preferRelativeResize="0"/>
                  </pic:nvPicPr>
                  <pic:blipFill>
                    <a:blip r:embed="rId9"/>
                    <a:srcRect b="0" l="0" r="0" t="0"/>
                    <a:stretch>
                      <a:fillRect/>
                    </a:stretch>
                  </pic:blipFill>
                  <pic:spPr>
                    <a:xfrm>
                      <a:off x="0" y="0"/>
                      <a:ext cx="5400040" cy="2450465"/>
                    </a:xfrm>
                    <a:prstGeom prst="rect"/>
                    <a:ln/>
                  </pic:spPr>
                </pic:pic>
              </a:graphicData>
            </a:graphic>
          </wp:inline>
        </w:drawing>
      </w:r>
      <w:r w:rsidDel="00000000" w:rsidR="00000000" w:rsidRPr="00000000">
        <w:rPr>
          <w:rtl w:val="0"/>
        </w:rPr>
      </w:r>
    </w:p>
    <w:p w:rsidR="00000000" w:rsidDel="00000000" w:rsidP="00000000" w:rsidRDefault="00000000" w:rsidRPr="00000000" w14:paraId="0000002A">
      <w:pPr>
        <w:spacing w:line="276" w:lineRule="auto"/>
        <w:jc w:val="center"/>
        <w:rPr>
          <w:rFonts w:ascii="Arial" w:cs="Arial" w:eastAsia="Arial" w:hAnsi="Arial"/>
          <w:sz w:val="22"/>
          <w:szCs w:val="22"/>
        </w:rPr>
      </w:pPr>
      <w:r w:rsidDel="00000000" w:rsidR="00000000" w:rsidRPr="00000000">
        <w:rPr>
          <w:rFonts w:ascii="Arial" w:cs="Arial" w:eastAsia="Arial" w:hAnsi="Arial"/>
          <w:sz w:val="22"/>
          <w:szCs w:val="22"/>
          <w:rtl w:val="0"/>
        </w:rPr>
        <w:t xml:space="preserve">Imagen 1. Planta arquitectónica general </w:t>
      </w:r>
    </w:p>
    <w:p w:rsidR="00000000" w:rsidDel="00000000" w:rsidP="00000000" w:rsidRDefault="00000000" w:rsidRPr="00000000" w14:paraId="0000002B">
      <w:pPr>
        <w:spacing w:line="276" w:lineRule="auto"/>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02C">
      <w:pPr>
        <w:spacing w:line="276" w:lineRule="auto"/>
        <w:jc w:val="both"/>
        <w:rPr>
          <w:rFonts w:ascii="Arial" w:cs="Arial" w:eastAsia="Arial" w:hAnsi="Arial"/>
          <w:sz w:val="22"/>
          <w:szCs w:val="22"/>
        </w:rPr>
      </w:pPr>
      <w:r w:rsidDel="00000000" w:rsidR="00000000" w:rsidRPr="00000000">
        <w:rPr>
          <w:rFonts w:ascii="Arial" w:cs="Arial" w:eastAsia="Arial" w:hAnsi="Arial"/>
          <w:sz w:val="22"/>
          <w:szCs w:val="22"/>
        </w:rPr>
        <w:drawing>
          <wp:inline distB="0" distT="0" distL="0" distR="0">
            <wp:extent cx="5400040" cy="1066800"/>
            <wp:effectExtent b="0" l="0" r="0" t="0"/>
            <wp:docPr id="2084981865" name="image17.png"/>
            <a:graphic>
              <a:graphicData uri="http://schemas.openxmlformats.org/drawingml/2006/picture">
                <pic:pic>
                  <pic:nvPicPr>
                    <pic:cNvPr id="0" name="image17.png"/>
                    <pic:cNvPicPr preferRelativeResize="0"/>
                  </pic:nvPicPr>
                  <pic:blipFill>
                    <a:blip r:embed="rId10"/>
                    <a:srcRect b="0" l="0" r="0" t="0"/>
                    <a:stretch>
                      <a:fillRect/>
                    </a:stretch>
                  </pic:blipFill>
                  <pic:spPr>
                    <a:xfrm>
                      <a:off x="0" y="0"/>
                      <a:ext cx="5400040" cy="1066800"/>
                    </a:xfrm>
                    <a:prstGeom prst="rect"/>
                    <a:ln/>
                  </pic:spPr>
                </pic:pic>
              </a:graphicData>
            </a:graphic>
          </wp:inline>
        </w:drawing>
      </w:r>
      <w:r w:rsidDel="00000000" w:rsidR="00000000" w:rsidRPr="00000000">
        <w:rPr>
          <w:rtl w:val="0"/>
        </w:rPr>
      </w:r>
    </w:p>
    <w:p w:rsidR="00000000" w:rsidDel="00000000" w:rsidP="00000000" w:rsidRDefault="00000000" w:rsidRPr="00000000" w14:paraId="0000002D">
      <w:pPr>
        <w:spacing w:line="276" w:lineRule="auto"/>
        <w:jc w:val="center"/>
        <w:rPr>
          <w:rFonts w:ascii="Arial" w:cs="Arial" w:eastAsia="Arial" w:hAnsi="Arial"/>
          <w:sz w:val="22"/>
          <w:szCs w:val="22"/>
        </w:rPr>
      </w:pPr>
      <w:bookmarkStart w:colFirst="0" w:colLast="0" w:name="_heading=h.113gimfcnvdd" w:id="1"/>
      <w:bookmarkEnd w:id="1"/>
      <w:r w:rsidDel="00000000" w:rsidR="00000000" w:rsidRPr="00000000">
        <w:rPr>
          <w:rFonts w:ascii="Arial" w:cs="Arial" w:eastAsia="Arial" w:hAnsi="Arial"/>
          <w:sz w:val="22"/>
          <w:szCs w:val="22"/>
          <w:rtl w:val="0"/>
        </w:rPr>
        <w:t xml:space="preserve">Imagen 2. Fachada Frontal</w:t>
      </w:r>
    </w:p>
    <w:p w:rsidR="00000000" w:rsidDel="00000000" w:rsidP="00000000" w:rsidRDefault="00000000" w:rsidRPr="00000000" w14:paraId="0000002E">
      <w:pPr>
        <w:spacing w:line="276" w:lineRule="auto"/>
        <w:jc w:val="both"/>
        <w:rPr/>
      </w:pPr>
      <w:r w:rsidDel="00000000" w:rsidR="00000000" w:rsidRPr="00000000">
        <w:rPr/>
        <w:drawing>
          <wp:inline distB="0" distT="0" distL="0" distR="0">
            <wp:extent cx="5400040" cy="1022350"/>
            <wp:effectExtent b="0" l="0" r="0" t="0"/>
            <wp:docPr id="2084981864" name="image32.png"/>
            <a:graphic>
              <a:graphicData uri="http://schemas.openxmlformats.org/drawingml/2006/picture">
                <pic:pic>
                  <pic:nvPicPr>
                    <pic:cNvPr id="0" name="image32.png"/>
                    <pic:cNvPicPr preferRelativeResize="0"/>
                  </pic:nvPicPr>
                  <pic:blipFill>
                    <a:blip r:embed="rId11"/>
                    <a:srcRect b="0" l="0" r="0" t="0"/>
                    <a:stretch>
                      <a:fillRect/>
                    </a:stretch>
                  </pic:blipFill>
                  <pic:spPr>
                    <a:xfrm>
                      <a:off x="0" y="0"/>
                      <a:ext cx="5400040" cy="1022350"/>
                    </a:xfrm>
                    <a:prstGeom prst="rect"/>
                    <a:ln/>
                  </pic:spPr>
                </pic:pic>
              </a:graphicData>
            </a:graphic>
          </wp:inline>
        </w:drawing>
      </w:r>
      <w:r w:rsidDel="00000000" w:rsidR="00000000" w:rsidRPr="00000000">
        <w:rPr>
          <w:rtl w:val="0"/>
        </w:rPr>
      </w:r>
    </w:p>
    <w:p w:rsidR="00000000" w:rsidDel="00000000" w:rsidP="00000000" w:rsidRDefault="00000000" w:rsidRPr="00000000" w14:paraId="0000002F">
      <w:pPr>
        <w:spacing w:line="276" w:lineRule="auto"/>
        <w:jc w:val="center"/>
        <w:rPr>
          <w:rFonts w:ascii="Arial" w:cs="Arial" w:eastAsia="Arial" w:hAnsi="Arial"/>
          <w:sz w:val="22"/>
          <w:szCs w:val="22"/>
        </w:rPr>
      </w:pPr>
      <w:r w:rsidDel="00000000" w:rsidR="00000000" w:rsidRPr="00000000">
        <w:rPr>
          <w:rFonts w:ascii="Arial" w:cs="Arial" w:eastAsia="Arial" w:hAnsi="Arial"/>
          <w:sz w:val="22"/>
          <w:szCs w:val="22"/>
          <w:rtl w:val="0"/>
        </w:rPr>
        <w:t xml:space="preserve">Imagen 3. Fachada Posterior</w:t>
      </w:r>
    </w:p>
    <w:p w:rsidR="00000000" w:rsidDel="00000000" w:rsidP="00000000" w:rsidRDefault="00000000" w:rsidRPr="00000000" w14:paraId="00000030">
      <w:pPr>
        <w:spacing w:line="276" w:lineRule="auto"/>
        <w:jc w:val="both"/>
        <w:rPr/>
      </w:pPr>
      <w:r w:rsidDel="00000000" w:rsidR="00000000" w:rsidRPr="00000000">
        <w:rPr>
          <w:rtl w:val="0"/>
        </w:rPr>
      </w:r>
    </w:p>
    <w:p w:rsidR="00000000" w:rsidDel="00000000" w:rsidP="00000000" w:rsidRDefault="00000000" w:rsidRPr="00000000" w14:paraId="00000031">
      <w:pPr>
        <w:spacing w:line="276" w:lineRule="auto"/>
        <w:jc w:val="both"/>
        <w:rPr/>
      </w:pPr>
      <w:r w:rsidDel="00000000" w:rsidR="00000000" w:rsidRPr="00000000">
        <w:rPr>
          <w:rtl w:val="0"/>
        </w:rPr>
      </w:r>
    </w:p>
    <w:p w:rsidR="00000000" w:rsidDel="00000000" w:rsidP="00000000" w:rsidRDefault="00000000" w:rsidRPr="00000000" w14:paraId="00000032">
      <w:pPr>
        <w:spacing w:line="276" w:lineRule="auto"/>
        <w:jc w:val="center"/>
        <w:rPr/>
      </w:pPr>
      <w:r w:rsidDel="00000000" w:rsidR="00000000" w:rsidRPr="00000000">
        <w:rPr/>
        <w:drawing>
          <wp:inline distB="0" distT="0" distL="0" distR="0">
            <wp:extent cx="2668425" cy="1146231"/>
            <wp:effectExtent b="0" l="0" r="0" t="0"/>
            <wp:docPr id="2084981867" name="image2.png"/>
            <a:graphic>
              <a:graphicData uri="http://schemas.openxmlformats.org/drawingml/2006/picture">
                <pic:pic>
                  <pic:nvPicPr>
                    <pic:cNvPr id="0" name="image2.png"/>
                    <pic:cNvPicPr preferRelativeResize="0"/>
                  </pic:nvPicPr>
                  <pic:blipFill>
                    <a:blip r:embed="rId12"/>
                    <a:srcRect b="6616" l="0" r="0" t="12046"/>
                    <a:stretch>
                      <a:fillRect/>
                    </a:stretch>
                  </pic:blipFill>
                  <pic:spPr>
                    <a:xfrm>
                      <a:off x="0" y="0"/>
                      <a:ext cx="2668425" cy="1146231"/>
                    </a:xfrm>
                    <a:prstGeom prst="rect"/>
                    <a:ln/>
                  </pic:spPr>
                </pic:pic>
              </a:graphicData>
            </a:graphic>
          </wp:inline>
        </w:drawing>
      </w:r>
      <w:r w:rsidDel="00000000" w:rsidR="00000000" w:rsidRPr="00000000">
        <w:rPr>
          <w:rtl w:val="0"/>
        </w:rPr>
      </w:r>
    </w:p>
    <w:p w:rsidR="00000000" w:rsidDel="00000000" w:rsidP="00000000" w:rsidRDefault="00000000" w:rsidRPr="00000000" w14:paraId="00000033">
      <w:pPr>
        <w:spacing w:line="276" w:lineRule="auto"/>
        <w:jc w:val="center"/>
        <w:rPr>
          <w:rFonts w:ascii="Arial" w:cs="Arial" w:eastAsia="Arial" w:hAnsi="Arial"/>
          <w:sz w:val="22"/>
          <w:szCs w:val="22"/>
        </w:rPr>
      </w:pPr>
      <w:r w:rsidDel="00000000" w:rsidR="00000000" w:rsidRPr="00000000">
        <w:rPr>
          <w:rFonts w:ascii="Arial" w:cs="Arial" w:eastAsia="Arial" w:hAnsi="Arial"/>
          <w:sz w:val="22"/>
          <w:szCs w:val="22"/>
          <w:rtl w:val="0"/>
        </w:rPr>
        <w:t xml:space="preserve">Imagen 4. Fachada Lateral</w:t>
      </w:r>
    </w:p>
    <w:p w:rsidR="00000000" w:rsidDel="00000000" w:rsidP="00000000" w:rsidRDefault="00000000" w:rsidRPr="00000000" w14:paraId="00000034">
      <w:pPr>
        <w:spacing w:line="276" w:lineRule="auto"/>
        <w:jc w:val="both"/>
        <w:rPr>
          <w:highlight w:val="yellow"/>
        </w:rPr>
      </w:pPr>
      <w:r w:rsidDel="00000000" w:rsidR="00000000" w:rsidRPr="00000000">
        <w:rPr>
          <w:rtl w:val="0"/>
        </w:rPr>
      </w:r>
    </w:p>
    <w:p w:rsidR="00000000" w:rsidDel="00000000" w:rsidP="00000000" w:rsidRDefault="00000000" w:rsidRPr="00000000" w14:paraId="00000035">
      <w:pPr>
        <w:spacing w:after="240" w:before="240" w:line="276" w:lineRule="auto"/>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La edificación es de un solo nivel, con un área aproximada de 24,5 m de largo por 8 m de ancho.</w:t>
      </w:r>
      <w:sdt>
        <w:sdtPr>
          <w:id w:val="854598827"/>
          <w:tag w:val="goog_rdk_17"/>
        </w:sdtPr>
        <w:sdtContent>
          <w:ins w:author="Hamilton Barrios Ordoñez - GI" w:id="9" w:date="2025-10-20T16:05:40Z">
            <w:r w:rsidDel="00000000" w:rsidR="00000000" w:rsidRPr="00000000">
              <w:rPr>
                <w:rFonts w:ascii="Arial" w:cs="Arial" w:eastAsia="Arial" w:hAnsi="Arial"/>
                <w:sz w:val="22"/>
                <w:szCs w:val="22"/>
                <w:rtl w:val="0"/>
              </w:rPr>
              <w:t xml:space="preserve"> La edificación se encuentra al borde de la vía, y las dinámicas de su uso han derivado en un endurecimiento y erodación del suelo a su alrededor.</w:t>
            </w:r>
          </w:ins>
        </w:sdtContent>
      </w:sdt>
      <w:sdt>
        <w:sdtPr>
          <w:id w:val="-251582420"/>
          <w:tag w:val="goog_rdk_18"/>
        </w:sdtPr>
        <w:sdtContent>
          <w:del w:author="Hamilton Barrios Ordoñez - GI" w:id="9" w:date="2025-10-20T16:05:40Z">
            <w:r w:rsidDel="00000000" w:rsidR="00000000" w:rsidRPr="00000000">
              <w:rPr>
                <w:rFonts w:ascii="Arial" w:cs="Arial" w:eastAsia="Arial" w:hAnsi="Arial"/>
                <w:sz w:val="22"/>
                <w:szCs w:val="22"/>
                <w:rtl w:val="0"/>
              </w:rPr>
              <w:delText xml:space="preserve"> </w:delText>
            </w:r>
          </w:del>
        </w:sdtContent>
      </w:sdt>
      <w:r w:rsidDel="00000000" w:rsidR="00000000" w:rsidRPr="00000000">
        <w:rPr>
          <w:rFonts w:ascii="Arial" w:cs="Arial" w:eastAsia="Arial" w:hAnsi="Arial"/>
          <w:sz w:val="22"/>
          <w:szCs w:val="22"/>
          <w:rtl w:val="0"/>
        </w:rPr>
        <w:t xml:space="preserve">Está compuesta por tres habitaciones, una cocina, un baño, un cuarto auxiliar de pequeñas dimensiones, una zona de lavandería y un área múltiple. </w:t>
      </w:r>
    </w:p>
    <w:p w:rsidR="00000000" w:rsidDel="00000000" w:rsidP="00000000" w:rsidRDefault="00000000" w:rsidRPr="00000000" w14:paraId="00000036">
      <w:pPr>
        <w:spacing w:after="240" w:before="240" w:line="276" w:lineRule="auto"/>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La estructura cuenta con una cubierta a una sola agua, con altura frontal de 2,28 m y altura posterior de 3,18 m. Los muros portantes están construidos principalmente en bloque de arcilla, complementados con elementos estructurales en concreto reforzado, como columnetas y viguetas, de aproximadamente 10 cm de espesor.</w:t>
      </w:r>
    </w:p>
    <w:p w:rsidR="00000000" w:rsidDel="00000000" w:rsidP="00000000" w:rsidRDefault="00000000" w:rsidRPr="00000000" w14:paraId="00000037">
      <w:pPr>
        <w:spacing w:after="240" w:before="240" w:line="276" w:lineRule="auto"/>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En el sector de las habitaciones se observa cubierta en lámina de zinc, con cielo</w:t>
      </w:r>
      <w:sdt>
        <w:sdtPr>
          <w:id w:val="1200051525"/>
          <w:tag w:val="goog_rdk_19"/>
        </w:sdtPr>
        <w:sdtContent>
          <w:ins w:author="Hamilton Barrios Ordoñez - GI" w:id="10" w:date="2025-10-20T15:31:16Z">
            <w:r w:rsidDel="00000000" w:rsidR="00000000" w:rsidRPr="00000000">
              <w:rPr>
                <w:rFonts w:ascii="Arial" w:cs="Arial" w:eastAsia="Arial" w:hAnsi="Arial"/>
                <w:sz w:val="22"/>
                <w:szCs w:val="22"/>
                <w:rtl w:val="0"/>
              </w:rPr>
              <w:t xml:space="preserve">r</w:t>
            </w:r>
          </w:ins>
        </w:sdtContent>
      </w:sdt>
      <w:sdt>
        <w:sdtPr>
          <w:id w:val="1802456923"/>
          <w:tag w:val="goog_rdk_20"/>
        </w:sdtPr>
        <w:sdtContent>
          <w:del w:author="Hamilton Barrios Ordoñez - GI" w:id="10" w:date="2025-10-20T15:31:16Z">
            <w:r w:rsidDel="00000000" w:rsidR="00000000" w:rsidRPr="00000000">
              <w:rPr>
                <w:rFonts w:ascii="Arial" w:cs="Arial" w:eastAsia="Arial" w:hAnsi="Arial"/>
                <w:sz w:val="22"/>
                <w:szCs w:val="22"/>
                <w:rtl w:val="0"/>
              </w:rPr>
              <w:delText xml:space="preserve"> </w:delText>
            </w:r>
          </w:del>
        </w:sdtContent>
      </w:sdt>
      <w:r w:rsidDel="00000000" w:rsidR="00000000" w:rsidRPr="00000000">
        <w:rPr>
          <w:rFonts w:ascii="Arial" w:cs="Arial" w:eastAsia="Arial" w:hAnsi="Arial"/>
          <w:sz w:val="22"/>
          <w:szCs w:val="22"/>
          <w:rtl w:val="0"/>
        </w:rPr>
        <w:t xml:space="preserve">raso en machimbre y en algunos sectores en polisombra, evidenciándose filtraciones por deterioro del material de cubierta. Los pisos son en madera y concreto, según el área funcional.</w:t>
      </w:r>
    </w:p>
    <w:p w:rsidR="00000000" w:rsidDel="00000000" w:rsidP="00000000" w:rsidRDefault="00000000" w:rsidRPr="00000000" w14:paraId="00000038">
      <w:pPr>
        <w:spacing w:after="240" w:before="240" w:line="276" w:lineRule="auto"/>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El área múltiple presenta cubierta en lámina de asbesto cemento, apoyada sobre vigas y correas en guadua, las cuales muestran signos de deterioro avanzado, deformaciones y pérdida de sección resistente, mientras que el piso en este sector es de concreto simple. Las puertas y ventanas son en carpintería de madera, con desgaste por exposición a la intemperie.</w:t>
      </w:r>
    </w:p>
    <w:p w:rsidR="00000000" w:rsidDel="00000000" w:rsidP="00000000" w:rsidRDefault="00000000" w:rsidRPr="00000000" w14:paraId="00000039">
      <w:pPr>
        <w:spacing w:after="240" w:before="240" w:line="276" w:lineRule="auto"/>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La zona de lavandería corresponde a un anexo construido de manera informal, conformado por elementos livianos como tejas de zinc, tablas y guaduas, sin la presencia de componentes estructurales ni sistemas de amarre que la vinculen adecuadamente con la infraestructura principal.</w:t>
      </w:r>
    </w:p>
    <w:p w:rsidR="00000000" w:rsidDel="00000000" w:rsidP="00000000" w:rsidRDefault="00000000" w:rsidRPr="00000000" w14:paraId="0000003A">
      <w:pPr>
        <w:spacing w:after="240" w:before="240" w:line="276" w:lineRule="auto"/>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Durante la inspección se identificó que la construcción fue ejecutada en diferentes etapas, lo cual se evidencia en la discontinuidad de los elementos estructurales, falta de amarre entre muros y presencia de asentamientos diferenciales. Estos aspectos han generado desplazamientos y fisuras localizadas entre los módulos, así como uniones de vigas sin la correcta continuidad estructural.</w:t>
      </w:r>
    </w:p>
    <w:p w:rsidR="00000000" w:rsidDel="00000000" w:rsidP="00000000" w:rsidRDefault="00000000" w:rsidRPr="00000000" w14:paraId="0000003B">
      <w:pPr>
        <w:spacing w:after="240" w:before="240" w:line="276" w:lineRule="auto"/>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Se observan aceros y flejes expuestos y con signos de corrosión en algunas columnetas y viguetas, lo que refleja deficiencias en los métodos constructivos y en la protección de los elementos estructurales.</w:t>
      </w:r>
    </w:p>
    <w:p w:rsidR="00000000" w:rsidDel="00000000" w:rsidP="00000000" w:rsidRDefault="00000000" w:rsidRPr="00000000" w14:paraId="0000003C">
      <w:pPr>
        <w:spacing w:after="240" w:before="240" w:line="276" w:lineRule="auto"/>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En la parte posterior del bloque de habitaciones se encuentra un muro de aproximadamente 12 metros de longitud, donde la viga superior no cuenta con apoyos intermedios ni en los extremos, lo que genera una luz excesiva sin soporte adecuado para cumplir su función estructural.</w:t>
      </w:r>
    </w:p>
    <w:p w:rsidR="00000000" w:rsidDel="00000000" w:rsidP="00000000" w:rsidRDefault="00000000" w:rsidRPr="00000000" w14:paraId="0000003D">
      <w:pPr>
        <w:spacing w:after="240" w:before="240" w:line="276" w:lineRule="auto"/>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En la parte frontal se evidencian asentamientos diferenciales manifestados en los desniveles de la placa de concreto del pasillo, además de fisuras en muros y elementos estructurales asociados a movimientos de la cimentación.</w:t>
      </w:r>
    </w:p>
    <w:p w:rsidR="00000000" w:rsidDel="00000000" w:rsidP="00000000" w:rsidRDefault="00000000" w:rsidRPr="00000000" w14:paraId="0000003E">
      <w:pPr>
        <w:spacing w:after="240" w:before="240" w:line="276" w:lineRule="auto"/>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A pesar de estas condiciones, no se observan fallas estructurales críticas ni grietas de gran magnitud que indiquen un riesgo inminente de colapso. Las fisuras existentes son superficiales y localizadas, y el desplazamiento de algunos elementos no compromete de manera inmediata la estabilidad general de la edificación.</w:t>
      </w:r>
    </w:p>
    <w:p w:rsidR="00000000" w:rsidDel="00000000" w:rsidP="00000000" w:rsidRDefault="00000000" w:rsidRPr="00000000" w14:paraId="0000003F">
      <w:pPr>
        <w:spacing w:after="240" w:before="240" w:line="276" w:lineRule="auto"/>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No obstante, se identifican deficiencias importantes en la estructura de cubierta, especialmente en las correas de guadua, las cuales presentan flexiones pronunciadas en el área múltiple.</w:t>
      </w:r>
    </w:p>
    <w:p w:rsidR="00000000" w:rsidDel="00000000" w:rsidP="00000000" w:rsidRDefault="00000000" w:rsidRPr="00000000" w14:paraId="00000040">
      <w:pPr>
        <w:spacing w:after="240" w:before="240" w:line="276" w:lineRule="auto"/>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En las áreas de habitación no se evidencian grietas estructurales, aunque se presentan desprendimientos parciales y deterioro superficial en algunos elementos, sin que estos impliquen riesgo estructural significativo.</w:t>
      </w:r>
    </w:p>
    <w:p w:rsidR="00000000" w:rsidDel="00000000" w:rsidP="00000000" w:rsidRDefault="00000000" w:rsidRPr="00000000" w14:paraId="00000041">
      <w:pPr>
        <w:spacing w:after="240" w:before="240" w:line="276" w:lineRule="auto"/>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En síntesis, la edificación no presenta evidencias de colapso ni pérdida de estabilidad global, manteniendo condiciones de seguridad aceptables para su uso actual. Sin embargo, su construcción no cumple con los parámetros establecidos en la Norma Sismo Resistente NSR-10, presentando deficiencias constructivas y funcionales en la cimentación, estructura, cubierta y mampostería, por lo que se recomienda la ejecución de intervenciones correctivas orientadas a mitigar el riesgo existente y garantizar su estabilidad en el tiempo.</w:t>
      </w:r>
    </w:p>
    <w:p w:rsidR="00000000" w:rsidDel="00000000" w:rsidP="00000000" w:rsidRDefault="00000000" w:rsidRPr="00000000" w14:paraId="00000042">
      <w:pPr>
        <w:spacing w:after="240" w:before="240" w:line="276" w:lineRule="auto"/>
        <w:jc w:val="both"/>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REGISTRO FOTOGRÁFICO DE CONDICIONES ACTUALES:</w:t>
      </w:r>
    </w:p>
    <w:p w:rsidR="00000000" w:rsidDel="00000000" w:rsidP="00000000" w:rsidRDefault="00000000" w:rsidRPr="00000000" w14:paraId="00000043">
      <w:pPr>
        <w:spacing w:after="240" w:before="240" w:line="276" w:lineRule="auto"/>
        <w:jc w:val="both"/>
        <w:rPr>
          <w:rFonts w:ascii="Arial" w:cs="Arial" w:eastAsia="Arial" w:hAnsi="Arial"/>
          <w:b w:val="1"/>
          <w:sz w:val="22"/>
          <w:szCs w:val="22"/>
        </w:rPr>
      </w:pPr>
      <w:r w:rsidDel="00000000" w:rsidR="00000000" w:rsidRPr="00000000">
        <w:rPr>
          <w:rFonts w:ascii="Arial" w:cs="Arial" w:eastAsia="Arial" w:hAnsi="Arial"/>
          <w:b w:val="1"/>
          <w:sz w:val="22"/>
          <w:szCs w:val="22"/>
        </w:rPr>
        <w:drawing>
          <wp:inline distB="0" distT="0" distL="0" distR="0">
            <wp:extent cx="5400000" cy="3040358"/>
            <wp:effectExtent b="0" l="0" r="0" t="0"/>
            <wp:docPr id="2084981866" name="image12.jpg"/>
            <a:graphic>
              <a:graphicData uri="http://schemas.openxmlformats.org/drawingml/2006/picture">
                <pic:pic>
                  <pic:nvPicPr>
                    <pic:cNvPr id="0" name="image12.jpg"/>
                    <pic:cNvPicPr preferRelativeResize="0"/>
                  </pic:nvPicPr>
                  <pic:blipFill>
                    <a:blip r:embed="rId13"/>
                    <a:srcRect b="0" l="0" r="0" t="0"/>
                    <a:stretch>
                      <a:fillRect/>
                    </a:stretch>
                  </pic:blipFill>
                  <pic:spPr>
                    <a:xfrm>
                      <a:off x="0" y="0"/>
                      <a:ext cx="5400000" cy="3040358"/>
                    </a:xfrm>
                    <a:prstGeom prst="rect"/>
                    <a:ln/>
                  </pic:spPr>
                </pic:pic>
              </a:graphicData>
            </a:graphic>
          </wp:inline>
        </w:drawing>
      </w:r>
      <w:r w:rsidDel="00000000" w:rsidR="00000000" w:rsidRPr="00000000">
        <w:rPr>
          <w:rtl w:val="0"/>
        </w:rPr>
      </w:r>
    </w:p>
    <w:p w:rsidR="00000000" w:rsidDel="00000000" w:rsidP="00000000" w:rsidRDefault="00000000" w:rsidRPr="00000000" w14:paraId="00000044">
      <w:pPr>
        <w:spacing w:after="240" w:before="240" w:line="276" w:lineRule="auto"/>
        <w:jc w:val="center"/>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045">
      <w:pPr>
        <w:spacing w:after="240" w:before="240" w:line="276" w:lineRule="auto"/>
        <w:jc w:val="center"/>
        <w:rPr>
          <w:rFonts w:ascii="Arial" w:cs="Arial" w:eastAsia="Arial" w:hAnsi="Arial"/>
          <w:b w:val="1"/>
          <w:sz w:val="22"/>
          <w:szCs w:val="22"/>
        </w:rPr>
      </w:pPr>
      <w:r w:rsidDel="00000000" w:rsidR="00000000" w:rsidRPr="00000000">
        <w:rPr>
          <w:rFonts w:ascii="Arial" w:cs="Arial" w:eastAsia="Arial" w:hAnsi="Arial"/>
          <w:b w:val="1"/>
          <w:sz w:val="22"/>
          <w:szCs w:val="22"/>
        </w:rPr>
        <w:drawing>
          <wp:inline distB="0" distT="0" distL="0" distR="0">
            <wp:extent cx="5400040" cy="3040380"/>
            <wp:effectExtent b="0" l="0" r="0" t="0"/>
            <wp:docPr id="2084981871" name="image29.jpg"/>
            <a:graphic>
              <a:graphicData uri="http://schemas.openxmlformats.org/drawingml/2006/picture">
                <pic:pic>
                  <pic:nvPicPr>
                    <pic:cNvPr id="0" name="image29.jpg"/>
                    <pic:cNvPicPr preferRelativeResize="0"/>
                  </pic:nvPicPr>
                  <pic:blipFill>
                    <a:blip r:embed="rId14"/>
                    <a:srcRect b="0" l="0" r="0" t="0"/>
                    <a:stretch>
                      <a:fillRect/>
                    </a:stretch>
                  </pic:blipFill>
                  <pic:spPr>
                    <a:xfrm>
                      <a:off x="0" y="0"/>
                      <a:ext cx="5400040" cy="3040380"/>
                    </a:xfrm>
                    <a:prstGeom prst="rect"/>
                    <a:ln/>
                  </pic:spPr>
                </pic:pic>
              </a:graphicData>
            </a:graphic>
          </wp:inline>
        </w:drawing>
      </w:r>
      <w:r w:rsidDel="00000000" w:rsidR="00000000" w:rsidRPr="00000000">
        <w:rPr>
          <w:rtl w:val="0"/>
        </w:rPr>
      </w:r>
    </w:p>
    <w:p w:rsidR="00000000" w:rsidDel="00000000" w:rsidP="00000000" w:rsidRDefault="00000000" w:rsidRPr="00000000" w14:paraId="00000046">
      <w:pPr>
        <w:spacing w:after="240" w:before="240" w:line="276" w:lineRule="auto"/>
        <w:rPr>
          <w:rFonts w:ascii="Arial" w:cs="Arial" w:eastAsia="Arial" w:hAnsi="Arial"/>
          <w:b w:val="1"/>
          <w:sz w:val="22"/>
          <w:szCs w:val="22"/>
        </w:rPr>
      </w:pPr>
      <w:r w:rsidDel="00000000" w:rsidR="00000000" w:rsidRPr="00000000">
        <w:rPr>
          <w:rFonts w:ascii="Arial" w:cs="Arial" w:eastAsia="Arial" w:hAnsi="Arial"/>
          <w:sz w:val="22"/>
          <w:szCs w:val="22"/>
          <w:rtl w:val="0"/>
        </w:rPr>
        <w:t xml:space="preserve">Discontinuidad en elementos estructurales</w:t>
      </w:r>
      <w:r w:rsidDel="00000000" w:rsidR="00000000" w:rsidRPr="00000000">
        <w:rPr>
          <w:rFonts w:ascii="Arial" w:cs="Arial" w:eastAsia="Arial" w:hAnsi="Arial"/>
          <w:b w:val="1"/>
          <w:sz w:val="22"/>
          <w:szCs w:val="22"/>
        </w:rPr>
        <w:drawing>
          <wp:inline distB="0" distT="0" distL="0" distR="0">
            <wp:extent cx="5400040" cy="3040380"/>
            <wp:effectExtent b="0" l="0" r="0" t="0"/>
            <wp:docPr id="2084981869" name="image30.jpg"/>
            <a:graphic>
              <a:graphicData uri="http://schemas.openxmlformats.org/drawingml/2006/picture">
                <pic:pic>
                  <pic:nvPicPr>
                    <pic:cNvPr id="0" name="image30.jpg"/>
                    <pic:cNvPicPr preferRelativeResize="0"/>
                  </pic:nvPicPr>
                  <pic:blipFill>
                    <a:blip r:embed="rId15"/>
                    <a:srcRect b="0" l="0" r="0" t="0"/>
                    <a:stretch>
                      <a:fillRect/>
                    </a:stretch>
                  </pic:blipFill>
                  <pic:spPr>
                    <a:xfrm>
                      <a:off x="0" y="0"/>
                      <a:ext cx="5400040" cy="3040380"/>
                    </a:xfrm>
                    <a:prstGeom prst="rect"/>
                    <a:ln/>
                  </pic:spPr>
                </pic:pic>
              </a:graphicData>
            </a:graphic>
          </wp:inline>
        </w:drawing>
      </w:r>
      <w:r w:rsidDel="00000000" w:rsidR="00000000" w:rsidRPr="00000000">
        <w:rPr>
          <w:rtl w:val="0"/>
        </w:rPr>
      </w:r>
    </w:p>
    <w:p w:rsidR="00000000" w:rsidDel="00000000" w:rsidP="00000000" w:rsidRDefault="00000000" w:rsidRPr="00000000" w14:paraId="00000047">
      <w:pPr>
        <w:spacing w:after="240" w:before="240" w:line="276" w:lineRule="auto"/>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048">
      <w:pPr>
        <w:spacing w:after="240" w:before="240" w:line="276" w:lineRule="auto"/>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049">
      <w:pPr>
        <w:spacing w:after="240" w:before="240" w:line="276" w:lineRule="auto"/>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04A">
      <w:pPr>
        <w:spacing w:after="240" w:before="240"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Asentamientos diferenciales</w:t>
      </w:r>
    </w:p>
    <w:p w:rsidR="00000000" w:rsidDel="00000000" w:rsidP="00000000" w:rsidRDefault="00000000" w:rsidRPr="00000000" w14:paraId="0000004B">
      <w:pPr>
        <w:spacing w:after="240" w:before="240" w:line="276" w:lineRule="auto"/>
        <w:rPr>
          <w:rFonts w:ascii="Arial" w:cs="Arial" w:eastAsia="Arial" w:hAnsi="Arial"/>
          <w:b w:val="1"/>
          <w:sz w:val="22"/>
          <w:szCs w:val="22"/>
        </w:rPr>
      </w:pPr>
      <w:r w:rsidDel="00000000" w:rsidR="00000000" w:rsidRPr="00000000">
        <w:rPr>
          <w:rFonts w:ascii="Arial" w:cs="Arial" w:eastAsia="Arial" w:hAnsi="Arial"/>
          <w:b w:val="1"/>
          <w:sz w:val="22"/>
          <w:szCs w:val="22"/>
        </w:rPr>
        <w:drawing>
          <wp:inline distB="0" distT="0" distL="0" distR="0">
            <wp:extent cx="5400040" cy="3040380"/>
            <wp:effectExtent b="0" l="0" r="0" t="0"/>
            <wp:docPr id="2084981875" name="image20.jpg"/>
            <a:graphic>
              <a:graphicData uri="http://schemas.openxmlformats.org/drawingml/2006/picture">
                <pic:pic>
                  <pic:nvPicPr>
                    <pic:cNvPr id="0" name="image20.jpg"/>
                    <pic:cNvPicPr preferRelativeResize="0"/>
                  </pic:nvPicPr>
                  <pic:blipFill>
                    <a:blip r:embed="rId16"/>
                    <a:srcRect b="0" l="0" r="0" t="0"/>
                    <a:stretch>
                      <a:fillRect/>
                    </a:stretch>
                  </pic:blipFill>
                  <pic:spPr>
                    <a:xfrm>
                      <a:off x="0" y="0"/>
                      <a:ext cx="5400040" cy="3040380"/>
                    </a:xfrm>
                    <a:prstGeom prst="rect"/>
                    <a:ln/>
                  </pic:spPr>
                </pic:pic>
              </a:graphicData>
            </a:graphic>
          </wp:inline>
        </w:drawing>
      </w:r>
      <w:r w:rsidDel="00000000" w:rsidR="00000000" w:rsidRPr="00000000">
        <w:rPr>
          <w:rtl w:val="0"/>
        </w:rPr>
      </w:r>
    </w:p>
    <w:p w:rsidR="00000000" w:rsidDel="00000000" w:rsidP="00000000" w:rsidRDefault="00000000" w:rsidRPr="00000000" w14:paraId="0000004C">
      <w:pPr>
        <w:spacing w:after="240" w:before="240"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Falta de elementos estructurales como columnas externas e intermedias</w:t>
      </w:r>
    </w:p>
    <w:p w:rsidR="00000000" w:rsidDel="00000000" w:rsidP="00000000" w:rsidRDefault="00000000" w:rsidRPr="00000000" w14:paraId="0000004D">
      <w:pPr>
        <w:spacing w:after="240" w:before="240" w:line="276" w:lineRule="auto"/>
        <w:rPr>
          <w:rFonts w:ascii="Arial" w:cs="Arial" w:eastAsia="Arial" w:hAnsi="Arial"/>
          <w:b w:val="1"/>
          <w:sz w:val="22"/>
          <w:szCs w:val="22"/>
        </w:rPr>
      </w:pPr>
      <w:r w:rsidDel="00000000" w:rsidR="00000000" w:rsidRPr="00000000">
        <w:rPr>
          <w:rFonts w:ascii="Arial" w:cs="Arial" w:eastAsia="Arial" w:hAnsi="Arial"/>
          <w:b w:val="1"/>
          <w:sz w:val="22"/>
          <w:szCs w:val="22"/>
        </w:rPr>
        <w:drawing>
          <wp:inline distB="0" distT="0" distL="0" distR="0">
            <wp:extent cx="5400040" cy="3040380"/>
            <wp:effectExtent b="0" l="0" r="0" t="0"/>
            <wp:docPr id="2084981872" name="image28.jpg"/>
            <a:graphic>
              <a:graphicData uri="http://schemas.openxmlformats.org/drawingml/2006/picture">
                <pic:pic>
                  <pic:nvPicPr>
                    <pic:cNvPr id="0" name="image28.jpg"/>
                    <pic:cNvPicPr preferRelativeResize="0"/>
                  </pic:nvPicPr>
                  <pic:blipFill>
                    <a:blip r:embed="rId17"/>
                    <a:srcRect b="0" l="0" r="0" t="0"/>
                    <a:stretch>
                      <a:fillRect/>
                    </a:stretch>
                  </pic:blipFill>
                  <pic:spPr>
                    <a:xfrm>
                      <a:off x="0" y="0"/>
                      <a:ext cx="5400040" cy="3040380"/>
                    </a:xfrm>
                    <a:prstGeom prst="rect"/>
                    <a:ln/>
                  </pic:spPr>
                </pic:pic>
              </a:graphicData>
            </a:graphic>
          </wp:inline>
        </w:drawing>
      </w:r>
      <w:r w:rsidDel="00000000" w:rsidR="00000000" w:rsidRPr="00000000">
        <w:rPr>
          <w:rtl w:val="0"/>
        </w:rPr>
      </w:r>
    </w:p>
    <w:p w:rsidR="00000000" w:rsidDel="00000000" w:rsidP="00000000" w:rsidRDefault="00000000" w:rsidRPr="00000000" w14:paraId="0000004E">
      <w:pPr>
        <w:spacing w:after="240" w:before="240" w:line="276" w:lineRule="auto"/>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04F">
      <w:pPr>
        <w:spacing w:after="240" w:before="240" w:line="276" w:lineRule="auto"/>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050">
      <w:pPr>
        <w:spacing w:after="240" w:before="240" w:line="276" w:lineRule="auto"/>
        <w:jc w:val="both"/>
        <w:rPr>
          <w:rFonts w:ascii="Arial" w:cs="Arial" w:eastAsia="Arial" w:hAnsi="Arial"/>
          <w:b w:val="1"/>
          <w:sz w:val="22"/>
          <w:szCs w:val="22"/>
        </w:rPr>
      </w:pPr>
      <w:r w:rsidDel="00000000" w:rsidR="00000000" w:rsidRPr="00000000">
        <w:rPr>
          <w:rFonts w:ascii="Arial" w:cs="Arial" w:eastAsia="Arial" w:hAnsi="Arial"/>
          <w:sz w:val="22"/>
          <w:szCs w:val="22"/>
          <w:rtl w:val="0"/>
        </w:rPr>
        <w:t xml:space="preserve">Aceros y flejes expuestos con signos de corrosión</w:t>
      </w:r>
      <w:r w:rsidDel="00000000" w:rsidR="00000000" w:rsidRPr="00000000">
        <w:rPr>
          <w:rtl w:val="0"/>
        </w:rPr>
      </w:r>
    </w:p>
    <w:p w:rsidR="00000000" w:rsidDel="00000000" w:rsidP="00000000" w:rsidRDefault="00000000" w:rsidRPr="00000000" w14:paraId="00000051">
      <w:pPr>
        <w:spacing w:after="240" w:before="240" w:line="276" w:lineRule="auto"/>
        <w:jc w:val="center"/>
        <w:rPr>
          <w:rFonts w:ascii="Arial" w:cs="Arial" w:eastAsia="Arial" w:hAnsi="Arial"/>
          <w:b w:val="1"/>
          <w:sz w:val="22"/>
          <w:szCs w:val="22"/>
        </w:rPr>
      </w:pPr>
      <w:r w:rsidDel="00000000" w:rsidR="00000000" w:rsidRPr="00000000">
        <w:rPr>
          <w:rFonts w:ascii="Arial" w:cs="Arial" w:eastAsia="Arial" w:hAnsi="Arial"/>
          <w:b w:val="1"/>
          <w:sz w:val="22"/>
          <w:szCs w:val="22"/>
        </w:rPr>
        <w:drawing>
          <wp:inline distB="0" distT="0" distL="0" distR="0">
            <wp:extent cx="4915853" cy="2765709"/>
            <wp:effectExtent b="0" l="0" r="0" t="0"/>
            <wp:docPr id="2084981874" name="image25.jpg"/>
            <a:graphic>
              <a:graphicData uri="http://schemas.openxmlformats.org/drawingml/2006/picture">
                <pic:pic>
                  <pic:nvPicPr>
                    <pic:cNvPr id="0" name="image25.jpg"/>
                    <pic:cNvPicPr preferRelativeResize="0"/>
                  </pic:nvPicPr>
                  <pic:blipFill>
                    <a:blip r:embed="rId18"/>
                    <a:srcRect b="0" l="0" r="0" t="0"/>
                    <a:stretch>
                      <a:fillRect/>
                    </a:stretch>
                  </pic:blipFill>
                  <pic:spPr>
                    <a:xfrm>
                      <a:off x="0" y="0"/>
                      <a:ext cx="4915853" cy="2765709"/>
                    </a:xfrm>
                    <a:prstGeom prst="rect"/>
                    <a:ln/>
                  </pic:spPr>
                </pic:pic>
              </a:graphicData>
            </a:graphic>
          </wp:inline>
        </w:drawing>
      </w:r>
      <w:r w:rsidDel="00000000" w:rsidR="00000000" w:rsidRPr="00000000">
        <w:rPr>
          <w:rtl w:val="0"/>
        </w:rPr>
      </w:r>
    </w:p>
    <w:p w:rsidR="00000000" w:rsidDel="00000000" w:rsidP="00000000" w:rsidRDefault="00000000" w:rsidRPr="00000000" w14:paraId="00000052">
      <w:pPr>
        <w:spacing w:after="240" w:before="240" w:line="276" w:lineRule="auto"/>
        <w:jc w:val="both"/>
        <w:rPr>
          <w:rFonts w:ascii="Arial" w:cs="Arial" w:eastAsia="Arial" w:hAnsi="Arial"/>
          <w:b w:val="1"/>
          <w:sz w:val="22"/>
          <w:szCs w:val="22"/>
        </w:rPr>
      </w:pPr>
      <w:r w:rsidDel="00000000" w:rsidR="00000000" w:rsidRPr="00000000">
        <w:rPr>
          <w:rFonts w:ascii="Arial" w:cs="Arial" w:eastAsia="Arial" w:hAnsi="Arial"/>
          <w:sz w:val="22"/>
          <w:szCs w:val="22"/>
          <w:rtl w:val="0"/>
        </w:rPr>
        <w:t xml:space="preserve">Asentamientos diferenciales que causan desplazamientos y fisuras localizadas entre los módulos</w:t>
      </w:r>
      <w:r w:rsidDel="00000000" w:rsidR="00000000" w:rsidRPr="00000000">
        <w:rPr>
          <w:rtl w:val="0"/>
        </w:rPr>
      </w:r>
    </w:p>
    <w:p w:rsidR="00000000" w:rsidDel="00000000" w:rsidP="00000000" w:rsidRDefault="00000000" w:rsidRPr="00000000" w14:paraId="00000053">
      <w:pPr>
        <w:spacing w:after="240" w:before="240" w:line="276" w:lineRule="auto"/>
        <w:jc w:val="center"/>
        <w:rPr>
          <w:rFonts w:ascii="Arial" w:cs="Arial" w:eastAsia="Arial" w:hAnsi="Arial"/>
          <w:b w:val="1"/>
          <w:sz w:val="22"/>
          <w:szCs w:val="22"/>
        </w:rPr>
      </w:pPr>
      <w:r w:rsidDel="00000000" w:rsidR="00000000" w:rsidRPr="00000000">
        <w:rPr>
          <w:rFonts w:ascii="Arial" w:cs="Arial" w:eastAsia="Arial" w:hAnsi="Arial"/>
          <w:b w:val="1"/>
          <w:sz w:val="22"/>
          <w:szCs w:val="22"/>
        </w:rPr>
        <w:drawing>
          <wp:inline distB="0" distT="0" distL="0" distR="0">
            <wp:extent cx="2228850" cy="3586775"/>
            <wp:effectExtent b="0" l="0" r="0" t="0"/>
            <wp:docPr id="2084981876" name="image26.jpg"/>
            <a:graphic>
              <a:graphicData uri="http://schemas.openxmlformats.org/drawingml/2006/picture">
                <pic:pic>
                  <pic:nvPicPr>
                    <pic:cNvPr id="0" name="image26.jpg"/>
                    <pic:cNvPicPr preferRelativeResize="0"/>
                  </pic:nvPicPr>
                  <pic:blipFill>
                    <a:blip r:embed="rId19"/>
                    <a:srcRect b="0" l="0" r="0" t="0"/>
                    <a:stretch>
                      <a:fillRect/>
                    </a:stretch>
                  </pic:blipFill>
                  <pic:spPr>
                    <a:xfrm>
                      <a:off x="0" y="0"/>
                      <a:ext cx="2228850" cy="3586775"/>
                    </a:xfrm>
                    <a:prstGeom prst="rect"/>
                    <a:ln/>
                  </pic:spPr>
                </pic:pic>
              </a:graphicData>
            </a:graphic>
          </wp:inline>
        </w:drawing>
      </w:r>
      <w:r w:rsidDel="00000000" w:rsidR="00000000" w:rsidRPr="00000000">
        <w:rPr>
          <w:rFonts w:ascii="Arial" w:cs="Arial" w:eastAsia="Arial" w:hAnsi="Arial"/>
          <w:b w:val="1"/>
          <w:sz w:val="22"/>
          <w:szCs w:val="22"/>
          <w:rtl w:val="0"/>
        </w:rPr>
        <w:t xml:space="preserve">  </w:t>
      </w:r>
      <w:r w:rsidDel="00000000" w:rsidR="00000000" w:rsidRPr="00000000">
        <w:rPr>
          <w:rFonts w:ascii="Arial" w:cs="Arial" w:eastAsia="Arial" w:hAnsi="Arial"/>
          <w:b w:val="1"/>
          <w:sz w:val="22"/>
          <w:szCs w:val="22"/>
        </w:rPr>
        <w:drawing>
          <wp:inline distB="0" distT="0" distL="0" distR="0">
            <wp:extent cx="2228850" cy="3593388"/>
            <wp:effectExtent b="0" l="0" r="0" t="0"/>
            <wp:docPr id="2084981877" name="image21.jpg"/>
            <a:graphic>
              <a:graphicData uri="http://schemas.openxmlformats.org/drawingml/2006/picture">
                <pic:pic>
                  <pic:nvPicPr>
                    <pic:cNvPr id="0" name="image21.jpg"/>
                    <pic:cNvPicPr preferRelativeResize="0"/>
                  </pic:nvPicPr>
                  <pic:blipFill>
                    <a:blip r:embed="rId20"/>
                    <a:srcRect b="0" l="0" r="0" t="0"/>
                    <a:stretch>
                      <a:fillRect/>
                    </a:stretch>
                  </pic:blipFill>
                  <pic:spPr>
                    <a:xfrm>
                      <a:off x="0" y="0"/>
                      <a:ext cx="2228850" cy="3593388"/>
                    </a:xfrm>
                    <a:prstGeom prst="rect"/>
                    <a:ln/>
                  </pic:spPr>
                </pic:pic>
              </a:graphicData>
            </a:graphic>
          </wp:inline>
        </w:drawing>
      </w:r>
      <w:r w:rsidDel="00000000" w:rsidR="00000000" w:rsidRPr="00000000">
        <w:rPr>
          <w:rtl w:val="0"/>
        </w:rPr>
      </w:r>
    </w:p>
    <w:p w:rsidR="00000000" w:rsidDel="00000000" w:rsidP="00000000" w:rsidRDefault="00000000" w:rsidRPr="00000000" w14:paraId="00000054">
      <w:pPr>
        <w:spacing w:after="240" w:before="240" w:line="276" w:lineRule="auto"/>
        <w:jc w:val="center"/>
        <w:rPr>
          <w:rFonts w:ascii="Arial" w:cs="Arial" w:eastAsia="Arial" w:hAnsi="Arial"/>
          <w:b w:val="1"/>
          <w:sz w:val="22"/>
          <w:szCs w:val="22"/>
        </w:rPr>
      </w:pPr>
      <w:r w:rsidDel="00000000" w:rsidR="00000000" w:rsidRPr="00000000">
        <w:rPr>
          <w:rFonts w:ascii="Arial" w:cs="Arial" w:eastAsia="Arial" w:hAnsi="Arial"/>
          <w:b w:val="1"/>
          <w:sz w:val="22"/>
          <w:szCs w:val="22"/>
        </w:rPr>
        <w:drawing>
          <wp:inline distB="0" distT="0" distL="0" distR="0">
            <wp:extent cx="5399730" cy="3035300"/>
            <wp:effectExtent b="0" l="0" r="0" t="0"/>
            <wp:docPr id="2084981859" name="image8.jpg"/>
            <a:graphic>
              <a:graphicData uri="http://schemas.openxmlformats.org/drawingml/2006/picture">
                <pic:pic>
                  <pic:nvPicPr>
                    <pic:cNvPr id="0" name="image8.jpg"/>
                    <pic:cNvPicPr preferRelativeResize="0"/>
                  </pic:nvPicPr>
                  <pic:blipFill>
                    <a:blip r:embed="rId21"/>
                    <a:srcRect b="0" l="0" r="0" t="0"/>
                    <a:stretch>
                      <a:fillRect/>
                    </a:stretch>
                  </pic:blipFill>
                  <pic:spPr>
                    <a:xfrm>
                      <a:off x="0" y="0"/>
                      <a:ext cx="5399730" cy="3035300"/>
                    </a:xfrm>
                    <a:prstGeom prst="rect"/>
                    <a:ln/>
                  </pic:spPr>
                </pic:pic>
              </a:graphicData>
            </a:graphic>
          </wp:inline>
        </w:drawing>
      </w:r>
      <w:r w:rsidDel="00000000" w:rsidR="00000000" w:rsidRPr="00000000">
        <w:rPr>
          <w:rtl w:val="0"/>
        </w:rPr>
      </w:r>
    </w:p>
    <w:p w:rsidR="00000000" w:rsidDel="00000000" w:rsidP="00000000" w:rsidRDefault="00000000" w:rsidRPr="00000000" w14:paraId="00000055">
      <w:pPr>
        <w:spacing w:after="240" w:before="240"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Zona de lavandería construido de manera informal con materiales livianos</w:t>
      </w:r>
    </w:p>
    <w:p w:rsidR="00000000" w:rsidDel="00000000" w:rsidP="00000000" w:rsidRDefault="00000000" w:rsidRPr="00000000" w14:paraId="00000056">
      <w:pPr>
        <w:spacing w:after="240" w:before="240" w:line="276" w:lineRule="auto"/>
        <w:rPr>
          <w:rFonts w:ascii="Arial" w:cs="Arial" w:eastAsia="Arial" w:hAnsi="Arial"/>
          <w:b w:val="1"/>
          <w:sz w:val="22"/>
          <w:szCs w:val="22"/>
        </w:rPr>
      </w:pPr>
      <w:r w:rsidDel="00000000" w:rsidR="00000000" w:rsidRPr="00000000">
        <w:rPr>
          <w:rFonts w:ascii="Arial" w:cs="Arial" w:eastAsia="Arial" w:hAnsi="Arial"/>
          <w:b w:val="1"/>
          <w:sz w:val="22"/>
          <w:szCs w:val="22"/>
        </w:rPr>
        <w:drawing>
          <wp:inline distB="0" distT="0" distL="0" distR="0">
            <wp:extent cx="5400040" cy="3040380"/>
            <wp:effectExtent b="0" l="0" r="0" t="0"/>
            <wp:docPr id="2084981878" name="image34.jpg"/>
            <a:graphic>
              <a:graphicData uri="http://schemas.openxmlformats.org/drawingml/2006/picture">
                <pic:pic>
                  <pic:nvPicPr>
                    <pic:cNvPr id="0" name="image34.jpg"/>
                    <pic:cNvPicPr preferRelativeResize="0"/>
                  </pic:nvPicPr>
                  <pic:blipFill>
                    <a:blip r:embed="rId22"/>
                    <a:srcRect b="0" l="0" r="0" t="0"/>
                    <a:stretch>
                      <a:fillRect/>
                    </a:stretch>
                  </pic:blipFill>
                  <pic:spPr>
                    <a:xfrm>
                      <a:off x="0" y="0"/>
                      <a:ext cx="5400040" cy="3040380"/>
                    </a:xfrm>
                    <a:prstGeom prst="rect"/>
                    <a:ln/>
                  </pic:spPr>
                </pic:pic>
              </a:graphicData>
            </a:graphic>
          </wp:inline>
        </w:drawing>
      </w:r>
      <w:r w:rsidDel="00000000" w:rsidR="00000000" w:rsidRPr="00000000">
        <w:rPr>
          <w:rtl w:val="0"/>
        </w:rPr>
      </w:r>
    </w:p>
    <w:p w:rsidR="00000000" w:rsidDel="00000000" w:rsidP="00000000" w:rsidRDefault="00000000" w:rsidRPr="00000000" w14:paraId="00000057">
      <w:pPr>
        <w:spacing w:after="240" w:before="240"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058">
      <w:pPr>
        <w:spacing w:after="240" w:before="240"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059">
      <w:pPr>
        <w:spacing w:after="240" w:before="240"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05A">
      <w:pPr>
        <w:spacing w:after="240" w:before="240"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Fachada posterior, viga superior no cuenta con apoyos intermedios ni  extremos</w:t>
      </w:r>
    </w:p>
    <w:p w:rsidR="00000000" w:rsidDel="00000000" w:rsidP="00000000" w:rsidRDefault="00000000" w:rsidRPr="00000000" w14:paraId="0000005B">
      <w:pPr>
        <w:spacing w:after="240" w:before="240" w:line="276" w:lineRule="auto"/>
        <w:rPr>
          <w:rFonts w:ascii="Arial" w:cs="Arial" w:eastAsia="Arial" w:hAnsi="Arial"/>
          <w:b w:val="1"/>
          <w:sz w:val="22"/>
          <w:szCs w:val="22"/>
        </w:rPr>
      </w:pPr>
      <w:r w:rsidDel="00000000" w:rsidR="00000000" w:rsidRPr="00000000">
        <w:rPr>
          <w:rFonts w:ascii="Arial" w:cs="Arial" w:eastAsia="Arial" w:hAnsi="Arial"/>
          <w:b w:val="1"/>
          <w:sz w:val="22"/>
          <w:szCs w:val="22"/>
        </w:rPr>
        <w:drawing>
          <wp:inline distB="0" distT="0" distL="0" distR="0">
            <wp:extent cx="5400040" cy="3040380"/>
            <wp:effectExtent b="0" l="0" r="0" t="0"/>
            <wp:docPr id="2084981879" name="image31.jpg"/>
            <a:graphic>
              <a:graphicData uri="http://schemas.openxmlformats.org/drawingml/2006/picture">
                <pic:pic>
                  <pic:nvPicPr>
                    <pic:cNvPr id="0" name="image31.jpg"/>
                    <pic:cNvPicPr preferRelativeResize="0"/>
                  </pic:nvPicPr>
                  <pic:blipFill>
                    <a:blip r:embed="rId23"/>
                    <a:srcRect b="0" l="0" r="0" t="0"/>
                    <a:stretch>
                      <a:fillRect/>
                    </a:stretch>
                  </pic:blipFill>
                  <pic:spPr>
                    <a:xfrm>
                      <a:off x="0" y="0"/>
                      <a:ext cx="5400040" cy="3040380"/>
                    </a:xfrm>
                    <a:prstGeom prst="rect"/>
                    <a:ln/>
                  </pic:spPr>
                </pic:pic>
              </a:graphicData>
            </a:graphic>
          </wp:inline>
        </w:drawing>
      </w:r>
      <w:r w:rsidDel="00000000" w:rsidR="00000000" w:rsidRPr="00000000">
        <w:rPr>
          <w:rtl w:val="0"/>
        </w:rPr>
      </w:r>
    </w:p>
    <w:p w:rsidR="00000000" w:rsidDel="00000000" w:rsidP="00000000" w:rsidRDefault="00000000" w:rsidRPr="00000000" w14:paraId="0000005C">
      <w:pPr>
        <w:spacing w:after="240" w:before="240"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Interior de la infraestructura</w:t>
      </w:r>
    </w:p>
    <w:p w:rsidR="00000000" w:rsidDel="00000000" w:rsidP="00000000" w:rsidRDefault="00000000" w:rsidRPr="00000000" w14:paraId="0000005D">
      <w:pPr>
        <w:spacing w:after="240" w:before="240" w:line="276" w:lineRule="auto"/>
        <w:jc w:val="center"/>
        <w:rPr>
          <w:rFonts w:ascii="Arial" w:cs="Arial" w:eastAsia="Arial" w:hAnsi="Arial"/>
          <w:b w:val="1"/>
          <w:sz w:val="22"/>
          <w:szCs w:val="22"/>
        </w:rPr>
      </w:pPr>
      <w:r w:rsidDel="00000000" w:rsidR="00000000" w:rsidRPr="00000000">
        <w:rPr>
          <w:rFonts w:ascii="Arial" w:cs="Arial" w:eastAsia="Arial" w:hAnsi="Arial"/>
          <w:b w:val="1"/>
          <w:sz w:val="22"/>
          <w:szCs w:val="22"/>
        </w:rPr>
        <w:drawing>
          <wp:inline distB="0" distT="0" distL="0" distR="0">
            <wp:extent cx="1412671" cy="2520000"/>
            <wp:effectExtent b="0" l="0" r="0" t="0"/>
            <wp:docPr id="2084981880" name="image19.png"/>
            <a:graphic>
              <a:graphicData uri="http://schemas.openxmlformats.org/drawingml/2006/picture">
                <pic:pic>
                  <pic:nvPicPr>
                    <pic:cNvPr id="0" name="image19.png"/>
                    <pic:cNvPicPr preferRelativeResize="0"/>
                  </pic:nvPicPr>
                  <pic:blipFill>
                    <a:blip r:embed="rId24"/>
                    <a:srcRect b="0" l="0" r="0" t="0"/>
                    <a:stretch>
                      <a:fillRect/>
                    </a:stretch>
                  </pic:blipFill>
                  <pic:spPr>
                    <a:xfrm>
                      <a:off x="0" y="0"/>
                      <a:ext cx="1412671" cy="2520000"/>
                    </a:xfrm>
                    <a:prstGeom prst="rect"/>
                    <a:ln/>
                  </pic:spPr>
                </pic:pic>
              </a:graphicData>
            </a:graphic>
          </wp:inline>
        </w:drawing>
      </w:r>
      <w:r w:rsidDel="00000000" w:rsidR="00000000" w:rsidRPr="00000000">
        <w:rPr>
          <w:rFonts w:ascii="Arial" w:cs="Arial" w:eastAsia="Arial" w:hAnsi="Arial"/>
          <w:b w:val="1"/>
          <w:sz w:val="22"/>
          <w:szCs w:val="22"/>
          <w:rtl w:val="0"/>
        </w:rPr>
        <w:t xml:space="preserve"> </w:t>
      </w:r>
      <w:r w:rsidDel="00000000" w:rsidR="00000000" w:rsidRPr="00000000">
        <w:rPr>
          <w:rFonts w:ascii="Arial" w:cs="Arial" w:eastAsia="Arial" w:hAnsi="Arial"/>
          <w:b w:val="1"/>
          <w:sz w:val="22"/>
          <w:szCs w:val="22"/>
        </w:rPr>
        <w:drawing>
          <wp:inline distB="0" distT="0" distL="0" distR="0">
            <wp:extent cx="1412672" cy="2520000"/>
            <wp:effectExtent b="0" l="0" r="0" t="0"/>
            <wp:docPr id="2084981881" name="image35.png"/>
            <a:graphic>
              <a:graphicData uri="http://schemas.openxmlformats.org/drawingml/2006/picture">
                <pic:pic>
                  <pic:nvPicPr>
                    <pic:cNvPr id="0" name="image35.png"/>
                    <pic:cNvPicPr preferRelativeResize="0"/>
                  </pic:nvPicPr>
                  <pic:blipFill>
                    <a:blip r:embed="rId25"/>
                    <a:srcRect b="0" l="0" r="0" t="0"/>
                    <a:stretch>
                      <a:fillRect/>
                    </a:stretch>
                  </pic:blipFill>
                  <pic:spPr>
                    <a:xfrm>
                      <a:off x="0" y="0"/>
                      <a:ext cx="1412672" cy="2520000"/>
                    </a:xfrm>
                    <a:prstGeom prst="rect"/>
                    <a:ln/>
                  </pic:spPr>
                </pic:pic>
              </a:graphicData>
            </a:graphic>
          </wp:inline>
        </w:drawing>
      </w:r>
      <w:r w:rsidDel="00000000" w:rsidR="00000000" w:rsidRPr="00000000">
        <w:rPr>
          <w:rFonts w:ascii="Arial" w:cs="Arial" w:eastAsia="Arial" w:hAnsi="Arial"/>
          <w:b w:val="1"/>
          <w:sz w:val="22"/>
          <w:szCs w:val="22"/>
          <w:rtl w:val="0"/>
        </w:rPr>
        <w:t xml:space="preserve"> </w:t>
      </w:r>
      <w:r w:rsidDel="00000000" w:rsidR="00000000" w:rsidRPr="00000000">
        <w:rPr>
          <w:rFonts w:ascii="Arial" w:cs="Arial" w:eastAsia="Arial" w:hAnsi="Arial"/>
          <w:b w:val="1"/>
          <w:sz w:val="22"/>
          <w:szCs w:val="22"/>
        </w:rPr>
        <w:drawing>
          <wp:inline distB="0" distT="0" distL="0" distR="0">
            <wp:extent cx="1415190" cy="2520000"/>
            <wp:effectExtent b="0" l="0" r="0" t="0"/>
            <wp:docPr id="2084981882" name="image23.png"/>
            <a:graphic>
              <a:graphicData uri="http://schemas.openxmlformats.org/drawingml/2006/picture">
                <pic:pic>
                  <pic:nvPicPr>
                    <pic:cNvPr id="0" name="image23.png"/>
                    <pic:cNvPicPr preferRelativeResize="0"/>
                  </pic:nvPicPr>
                  <pic:blipFill>
                    <a:blip r:embed="rId26"/>
                    <a:srcRect b="0" l="0" r="0" t="0"/>
                    <a:stretch>
                      <a:fillRect/>
                    </a:stretch>
                  </pic:blipFill>
                  <pic:spPr>
                    <a:xfrm>
                      <a:off x="0" y="0"/>
                      <a:ext cx="1415190" cy="2520000"/>
                    </a:xfrm>
                    <a:prstGeom prst="rect"/>
                    <a:ln/>
                  </pic:spPr>
                </pic:pic>
              </a:graphicData>
            </a:graphic>
          </wp:inline>
        </w:drawing>
      </w:r>
      <w:r w:rsidDel="00000000" w:rsidR="00000000" w:rsidRPr="00000000">
        <w:rPr>
          <w:rtl w:val="0"/>
        </w:rPr>
      </w:r>
    </w:p>
    <w:p w:rsidR="00000000" w:rsidDel="00000000" w:rsidP="00000000" w:rsidRDefault="00000000" w:rsidRPr="00000000" w14:paraId="0000005E">
      <w:pPr>
        <w:spacing w:after="240" w:before="240" w:line="276" w:lineRule="auto"/>
        <w:jc w:val="center"/>
        <w:rPr>
          <w:rFonts w:ascii="Arial" w:cs="Arial" w:eastAsia="Arial" w:hAnsi="Arial"/>
          <w:b w:val="1"/>
          <w:sz w:val="22"/>
          <w:szCs w:val="22"/>
        </w:rPr>
      </w:pPr>
      <w:r w:rsidDel="00000000" w:rsidR="00000000" w:rsidRPr="00000000">
        <w:rPr>
          <w:rFonts w:ascii="Arial" w:cs="Arial" w:eastAsia="Arial" w:hAnsi="Arial"/>
          <w:b w:val="1"/>
          <w:sz w:val="22"/>
          <w:szCs w:val="22"/>
        </w:rPr>
        <w:drawing>
          <wp:inline distB="0" distT="0" distL="0" distR="0">
            <wp:extent cx="1407369" cy="2520000"/>
            <wp:effectExtent b="0" l="0" r="0" t="0"/>
            <wp:docPr id="2084981883" name="image24.png"/>
            <a:graphic>
              <a:graphicData uri="http://schemas.openxmlformats.org/drawingml/2006/picture">
                <pic:pic>
                  <pic:nvPicPr>
                    <pic:cNvPr id="0" name="image24.png"/>
                    <pic:cNvPicPr preferRelativeResize="0"/>
                  </pic:nvPicPr>
                  <pic:blipFill>
                    <a:blip r:embed="rId27"/>
                    <a:srcRect b="0" l="0" r="0" t="0"/>
                    <a:stretch>
                      <a:fillRect/>
                    </a:stretch>
                  </pic:blipFill>
                  <pic:spPr>
                    <a:xfrm>
                      <a:off x="0" y="0"/>
                      <a:ext cx="1407369" cy="2520000"/>
                    </a:xfrm>
                    <a:prstGeom prst="rect"/>
                    <a:ln/>
                  </pic:spPr>
                </pic:pic>
              </a:graphicData>
            </a:graphic>
          </wp:inline>
        </w:drawing>
      </w:r>
      <w:r w:rsidDel="00000000" w:rsidR="00000000" w:rsidRPr="00000000">
        <w:rPr>
          <w:rFonts w:ascii="Arial" w:cs="Arial" w:eastAsia="Arial" w:hAnsi="Arial"/>
          <w:b w:val="1"/>
          <w:sz w:val="22"/>
          <w:szCs w:val="22"/>
          <w:rtl w:val="0"/>
        </w:rPr>
        <w:t xml:space="preserve"> </w:t>
      </w:r>
      <w:r w:rsidDel="00000000" w:rsidR="00000000" w:rsidRPr="00000000">
        <w:rPr>
          <w:rFonts w:ascii="Arial" w:cs="Arial" w:eastAsia="Arial" w:hAnsi="Arial"/>
          <w:b w:val="1"/>
          <w:sz w:val="22"/>
          <w:szCs w:val="22"/>
        </w:rPr>
        <w:drawing>
          <wp:inline distB="0" distT="0" distL="0" distR="0">
            <wp:extent cx="1408993" cy="2520000"/>
            <wp:effectExtent b="0" l="0" r="0" t="0"/>
            <wp:docPr id="2084981849" name="image13.png"/>
            <a:graphic>
              <a:graphicData uri="http://schemas.openxmlformats.org/drawingml/2006/picture">
                <pic:pic>
                  <pic:nvPicPr>
                    <pic:cNvPr id="0" name="image13.png"/>
                    <pic:cNvPicPr preferRelativeResize="0"/>
                  </pic:nvPicPr>
                  <pic:blipFill>
                    <a:blip r:embed="rId28"/>
                    <a:srcRect b="0" l="0" r="0" t="0"/>
                    <a:stretch>
                      <a:fillRect/>
                    </a:stretch>
                  </pic:blipFill>
                  <pic:spPr>
                    <a:xfrm>
                      <a:off x="0" y="0"/>
                      <a:ext cx="1408993" cy="2520000"/>
                    </a:xfrm>
                    <a:prstGeom prst="rect"/>
                    <a:ln/>
                  </pic:spPr>
                </pic:pic>
              </a:graphicData>
            </a:graphic>
          </wp:inline>
        </w:drawing>
      </w:r>
      <w:r w:rsidDel="00000000" w:rsidR="00000000" w:rsidRPr="00000000">
        <w:rPr>
          <w:rFonts w:ascii="Arial" w:cs="Arial" w:eastAsia="Arial" w:hAnsi="Arial"/>
          <w:b w:val="1"/>
          <w:sz w:val="22"/>
          <w:szCs w:val="22"/>
          <w:rtl w:val="0"/>
        </w:rPr>
        <w:t xml:space="preserve"> </w:t>
      </w:r>
      <w:r w:rsidDel="00000000" w:rsidR="00000000" w:rsidRPr="00000000">
        <w:rPr>
          <w:rFonts w:ascii="Arial" w:cs="Arial" w:eastAsia="Arial" w:hAnsi="Arial"/>
          <w:b w:val="1"/>
          <w:sz w:val="22"/>
          <w:szCs w:val="22"/>
        </w:rPr>
        <w:drawing>
          <wp:inline distB="0" distT="0" distL="0" distR="0">
            <wp:extent cx="1442662" cy="2520000"/>
            <wp:effectExtent b="0" l="0" r="0" t="0"/>
            <wp:docPr id="2084981850" name="image4.png"/>
            <a:graphic>
              <a:graphicData uri="http://schemas.openxmlformats.org/drawingml/2006/picture">
                <pic:pic>
                  <pic:nvPicPr>
                    <pic:cNvPr id="0" name="image4.png"/>
                    <pic:cNvPicPr preferRelativeResize="0"/>
                  </pic:nvPicPr>
                  <pic:blipFill>
                    <a:blip r:embed="rId29"/>
                    <a:srcRect b="0" l="0" r="0" t="0"/>
                    <a:stretch>
                      <a:fillRect/>
                    </a:stretch>
                  </pic:blipFill>
                  <pic:spPr>
                    <a:xfrm>
                      <a:off x="0" y="0"/>
                      <a:ext cx="1442662" cy="2520000"/>
                    </a:xfrm>
                    <a:prstGeom prst="rect"/>
                    <a:ln/>
                  </pic:spPr>
                </pic:pic>
              </a:graphicData>
            </a:graphic>
          </wp:inline>
        </w:drawing>
      </w:r>
      <w:r w:rsidDel="00000000" w:rsidR="00000000" w:rsidRPr="00000000">
        <w:rPr>
          <w:rtl w:val="0"/>
        </w:rPr>
      </w:r>
    </w:p>
    <w:p w:rsidR="00000000" w:rsidDel="00000000" w:rsidP="00000000" w:rsidRDefault="00000000" w:rsidRPr="00000000" w14:paraId="0000005F">
      <w:pPr>
        <w:spacing w:after="240" w:before="240" w:line="276" w:lineRule="auto"/>
        <w:jc w:val="center"/>
        <w:rPr>
          <w:rFonts w:ascii="Arial" w:cs="Arial" w:eastAsia="Arial" w:hAnsi="Arial"/>
          <w:b w:val="1"/>
          <w:sz w:val="22"/>
          <w:szCs w:val="22"/>
        </w:rPr>
      </w:pPr>
      <w:r w:rsidDel="00000000" w:rsidR="00000000" w:rsidRPr="00000000">
        <w:rPr>
          <w:rFonts w:ascii="Arial" w:cs="Arial" w:eastAsia="Arial" w:hAnsi="Arial"/>
          <w:b w:val="1"/>
          <w:sz w:val="22"/>
          <w:szCs w:val="22"/>
        </w:rPr>
        <w:drawing>
          <wp:inline distB="0" distT="0" distL="0" distR="0">
            <wp:extent cx="1407369" cy="2520000"/>
            <wp:effectExtent b="0" l="0" r="0" t="0"/>
            <wp:docPr id="2084981851" name="image10.png"/>
            <a:graphic>
              <a:graphicData uri="http://schemas.openxmlformats.org/drawingml/2006/picture">
                <pic:pic>
                  <pic:nvPicPr>
                    <pic:cNvPr id="0" name="image10.png"/>
                    <pic:cNvPicPr preferRelativeResize="0"/>
                  </pic:nvPicPr>
                  <pic:blipFill>
                    <a:blip r:embed="rId30"/>
                    <a:srcRect b="0" l="0" r="0" t="0"/>
                    <a:stretch>
                      <a:fillRect/>
                    </a:stretch>
                  </pic:blipFill>
                  <pic:spPr>
                    <a:xfrm>
                      <a:off x="0" y="0"/>
                      <a:ext cx="1407369" cy="2520000"/>
                    </a:xfrm>
                    <a:prstGeom prst="rect"/>
                    <a:ln/>
                  </pic:spPr>
                </pic:pic>
              </a:graphicData>
            </a:graphic>
          </wp:inline>
        </w:drawing>
      </w:r>
      <w:r w:rsidDel="00000000" w:rsidR="00000000" w:rsidRPr="00000000">
        <w:rPr>
          <w:rFonts w:ascii="Arial" w:cs="Arial" w:eastAsia="Arial" w:hAnsi="Arial"/>
          <w:b w:val="1"/>
          <w:sz w:val="22"/>
          <w:szCs w:val="22"/>
          <w:rtl w:val="0"/>
        </w:rPr>
        <w:t xml:space="preserve"> </w:t>
      </w:r>
      <w:r w:rsidDel="00000000" w:rsidR="00000000" w:rsidRPr="00000000">
        <w:rPr>
          <w:rFonts w:ascii="Arial" w:cs="Arial" w:eastAsia="Arial" w:hAnsi="Arial"/>
          <w:b w:val="1"/>
          <w:sz w:val="22"/>
          <w:szCs w:val="22"/>
        </w:rPr>
        <w:drawing>
          <wp:inline distB="0" distT="0" distL="0" distR="0">
            <wp:extent cx="1432070" cy="2520000"/>
            <wp:effectExtent b="0" l="0" r="0" t="0"/>
            <wp:docPr id="2084981852" name="image11.png"/>
            <a:graphic>
              <a:graphicData uri="http://schemas.openxmlformats.org/drawingml/2006/picture">
                <pic:pic>
                  <pic:nvPicPr>
                    <pic:cNvPr id="0" name="image11.png"/>
                    <pic:cNvPicPr preferRelativeResize="0"/>
                  </pic:nvPicPr>
                  <pic:blipFill>
                    <a:blip r:embed="rId31"/>
                    <a:srcRect b="0" l="0" r="0" t="0"/>
                    <a:stretch>
                      <a:fillRect/>
                    </a:stretch>
                  </pic:blipFill>
                  <pic:spPr>
                    <a:xfrm>
                      <a:off x="0" y="0"/>
                      <a:ext cx="1432070" cy="2520000"/>
                    </a:xfrm>
                    <a:prstGeom prst="rect"/>
                    <a:ln/>
                  </pic:spPr>
                </pic:pic>
              </a:graphicData>
            </a:graphic>
          </wp:inline>
        </w:drawing>
      </w:r>
      <w:r w:rsidDel="00000000" w:rsidR="00000000" w:rsidRPr="00000000">
        <w:rPr>
          <w:rFonts w:ascii="Arial" w:cs="Arial" w:eastAsia="Arial" w:hAnsi="Arial"/>
          <w:b w:val="1"/>
          <w:sz w:val="22"/>
          <w:szCs w:val="22"/>
          <w:rtl w:val="0"/>
        </w:rPr>
        <w:t xml:space="preserve"> </w:t>
      </w:r>
      <w:r w:rsidDel="00000000" w:rsidR="00000000" w:rsidRPr="00000000">
        <w:rPr>
          <w:rFonts w:ascii="Arial" w:cs="Arial" w:eastAsia="Arial" w:hAnsi="Arial"/>
          <w:b w:val="1"/>
          <w:sz w:val="22"/>
          <w:szCs w:val="22"/>
        </w:rPr>
        <w:drawing>
          <wp:inline distB="0" distT="0" distL="0" distR="0">
            <wp:extent cx="1419353" cy="2520000"/>
            <wp:effectExtent b="0" l="0" r="0" t="0"/>
            <wp:docPr id="2084981853" name="image16.png"/>
            <a:graphic>
              <a:graphicData uri="http://schemas.openxmlformats.org/drawingml/2006/picture">
                <pic:pic>
                  <pic:nvPicPr>
                    <pic:cNvPr id="0" name="image16.png"/>
                    <pic:cNvPicPr preferRelativeResize="0"/>
                  </pic:nvPicPr>
                  <pic:blipFill>
                    <a:blip r:embed="rId32"/>
                    <a:srcRect b="0" l="0" r="0" t="0"/>
                    <a:stretch>
                      <a:fillRect/>
                    </a:stretch>
                  </pic:blipFill>
                  <pic:spPr>
                    <a:xfrm>
                      <a:off x="0" y="0"/>
                      <a:ext cx="1419353" cy="2520000"/>
                    </a:xfrm>
                    <a:prstGeom prst="rect"/>
                    <a:ln/>
                  </pic:spPr>
                </pic:pic>
              </a:graphicData>
            </a:graphic>
          </wp:inline>
        </w:drawing>
      </w:r>
      <w:r w:rsidDel="00000000" w:rsidR="00000000" w:rsidRPr="00000000">
        <w:rPr>
          <w:rtl w:val="0"/>
        </w:rPr>
      </w:r>
    </w:p>
    <w:p w:rsidR="00000000" w:rsidDel="00000000" w:rsidP="00000000" w:rsidRDefault="00000000" w:rsidRPr="00000000" w14:paraId="00000060">
      <w:pPr>
        <w:spacing w:after="240" w:before="240" w:line="276" w:lineRule="auto"/>
        <w:jc w:val="center"/>
        <w:rPr>
          <w:rFonts w:ascii="Arial" w:cs="Arial" w:eastAsia="Arial" w:hAnsi="Arial"/>
          <w:b w:val="1"/>
          <w:sz w:val="22"/>
          <w:szCs w:val="22"/>
        </w:rPr>
      </w:pPr>
      <w:r w:rsidDel="00000000" w:rsidR="00000000" w:rsidRPr="00000000">
        <w:rPr>
          <w:rFonts w:ascii="Arial" w:cs="Arial" w:eastAsia="Arial" w:hAnsi="Arial"/>
          <w:b w:val="1"/>
          <w:sz w:val="22"/>
          <w:szCs w:val="22"/>
        </w:rPr>
        <w:drawing>
          <wp:inline distB="0" distT="0" distL="0" distR="0">
            <wp:extent cx="1443711" cy="2520000"/>
            <wp:effectExtent b="0" l="0" r="0" t="0"/>
            <wp:docPr id="2084981854" name="image7.png"/>
            <a:graphic>
              <a:graphicData uri="http://schemas.openxmlformats.org/drawingml/2006/picture">
                <pic:pic>
                  <pic:nvPicPr>
                    <pic:cNvPr id="0" name="image7.png"/>
                    <pic:cNvPicPr preferRelativeResize="0"/>
                  </pic:nvPicPr>
                  <pic:blipFill>
                    <a:blip r:embed="rId33"/>
                    <a:srcRect b="0" l="0" r="0" t="0"/>
                    <a:stretch>
                      <a:fillRect/>
                    </a:stretch>
                  </pic:blipFill>
                  <pic:spPr>
                    <a:xfrm>
                      <a:off x="0" y="0"/>
                      <a:ext cx="1443711" cy="2520000"/>
                    </a:xfrm>
                    <a:prstGeom prst="rect"/>
                    <a:ln/>
                  </pic:spPr>
                </pic:pic>
              </a:graphicData>
            </a:graphic>
          </wp:inline>
        </w:drawing>
      </w:r>
      <w:r w:rsidDel="00000000" w:rsidR="00000000" w:rsidRPr="00000000">
        <w:rPr>
          <w:rFonts w:ascii="Arial" w:cs="Arial" w:eastAsia="Arial" w:hAnsi="Arial"/>
          <w:b w:val="1"/>
          <w:sz w:val="22"/>
          <w:szCs w:val="22"/>
          <w:rtl w:val="0"/>
        </w:rPr>
        <w:t xml:space="preserve"> </w:t>
      </w:r>
      <w:r w:rsidDel="00000000" w:rsidR="00000000" w:rsidRPr="00000000">
        <w:rPr>
          <w:rFonts w:ascii="Arial" w:cs="Arial" w:eastAsia="Arial" w:hAnsi="Arial"/>
          <w:b w:val="1"/>
          <w:sz w:val="22"/>
          <w:szCs w:val="22"/>
        </w:rPr>
        <w:drawing>
          <wp:inline distB="0" distT="0" distL="0" distR="0">
            <wp:extent cx="1411346" cy="2520000"/>
            <wp:effectExtent b="0" l="0" r="0" t="0"/>
            <wp:docPr id="2084981855" name="image15.png"/>
            <a:graphic>
              <a:graphicData uri="http://schemas.openxmlformats.org/drawingml/2006/picture">
                <pic:pic>
                  <pic:nvPicPr>
                    <pic:cNvPr id="0" name="image15.png"/>
                    <pic:cNvPicPr preferRelativeResize="0"/>
                  </pic:nvPicPr>
                  <pic:blipFill>
                    <a:blip r:embed="rId34"/>
                    <a:srcRect b="0" l="0" r="0" t="0"/>
                    <a:stretch>
                      <a:fillRect/>
                    </a:stretch>
                  </pic:blipFill>
                  <pic:spPr>
                    <a:xfrm>
                      <a:off x="0" y="0"/>
                      <a:ext cx="1411346" cy="2520000"/>
                    </a:xfrm>
                    <a:prstGeom prst="rect"/>
                    <a:ln/>
                  </pic:spPr>
                </pic:pic>
              </a:graphicData>
            </a:graphic>
          </wp:inline>
        </w:drawing>
      </w:r>
      <w:r w:rsidDel="00000000" w:rsidR="00000000" w:rsidRPr="00000000">
        <w:rPr>
          <w:rFonts w:ascii="Arial" w:cs="Arial" w:eastAsia="Arial" w:hAnsi="Arial"/>
          <w:b w:val="1"/>
          <w:sz w:val="22"/>
          <w:szCs w:val="22"/>
          <w:rtl w:val="0"/>
        </w:rPr>
        <w:t xml:space="preserve"> </w:t>
      </w:r>
      <w:r w:rsidDel="00000000" w:rsidR="00000000" w:rsidRPr="00000000">
        <w:rPr>
          <w:rFonts w:ascii="Arial" w:cs="Arial" w:eastAsia="Arial" w:hAnsi="Arial"/>
          <w:b w:val="1"/>
          <w:sz w:val="22"/>
          <w:szCs w:val="22"/>
        </w:rPr>
        <w:drawing>
          <wp:inline distB="0" distT="0" distL="0" distR="0">
            <wp:extent cx="1405740" cy="2520000"/>
            <wp:effectExtent b="0" l="0" r="0" t="0"/>
            <wp:docPr id="2084981856" name="image3.png"/>
            <a:graphic>
              <a:graphicData uri="http://schemas.openxmlformats.org/drawingml/2006/picture">
                <pic:pic>
                  <pic:nvPicPr>
                    <pic:cNvPr id="0" name="image3.png"/>
                    <pic:cNvPicPr preferRelativeResize="0"/>
                  </pic:nvPicPr>
                  <pic:blipFill>
                    <a:blip r:embed="rId35"/>
                    <a:srcRect b="0" l="0" r="0" t="0"/>
                    <a:stretch>
                      <a:fillRect/>
                    </a:stretch>
                  </pic:blipFill>
                  <pic:spPr>
                    <a:xfrm>
                      <a:off x="0" y="0"/>
                      <a:ext cx="1405740" cy="2520000"/>
                    </a:xfrm>
                    <a:prstGeom prst="rect"/>
                    <a:ln/>
                  </pic:spPr>
                </pic:pic>
              </a:graphicData>
            </a:graphic>
          </wp:inline>
        </w:drawing>
      </w:r>
      <w:r w:rsidDel="00000000" w:rsidR="00000000" w:rsidRPr="00000000">
        <w:rPr>
          <w:rtl w:val="0"/>
        </w:rPr>
      </w:r>
    </w:p>
    <w:p w:rsidR="00000000" w:rsidDel="00000000" w:rsidP="00000000" w:rsidRDefault="00000000" w:rsidRPr="00000000" w14:paraId="00000061">
      <w:pPr>
        <w:spacing w:after="240" w:before="240" w:line="276" w:lineRule="auto"/>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Área multifuncional, columnas y vigas fisuradas</w:t>
      </w:r>
    </w:p>
    <w:p w:rsidR="00000000" w:rsidDel="00000000" w:rsidP="00000000" w:rsidRDefault="00000000" w:rsidRPr="00000000" w14:paraId="00000062">
      <w:pPr>
        <w:spacing w:after="240" w:before="240" w:line="276" w:lineRule="auto"/>
        <w:jc w:val="both"/>
        <w:rPr>
          <w:rFonts w:ascii="Arial" w:cs="Arial" w:eastAsia="Arial" w:hAnsi="Arial"/>
          <w:b w:val="1"/>
          <w:sz w:val="22"/>
          <w:szCs w:val="22"/>
        </w:rPr>
      </w:pPr>
      <w:r w:rsidDel="00000000" w:rsidR="00000000" w:rsidRPr="00000000">
        <w:rPr>
          <w:rFonts w:ascii="Arial" w:cs="Arial" w:eastAsia="Arial" w:hAnsi="Arial"/>
          <w:b w:val="1"/>
          <w:sz w:val="22"/>
          <w:szCs w:val="22"/>
        </w:rPr>
        <w:drawing>
          <wp:inline distB="0" distT="0" distL="0" distR="0">
            <wp:extent cx="5400040" cy="3040380"/>
            <wp:effectExtent b="0" l="0" r="0" t="0"/>
            <wp:docPr id="2084981857" name="image33.jpg"/>
            <a:graphic>
              <a:graphicData uri="http://schemas.openxmlformats.org/drawingml/2006/picture">
                <pic:pic>
                  <pic:nvPicPr>
                    <pic:cNvPr id="0" name="image33.jpg"/>
                    <pic:cNvPicPr preferRelativeResize="0"/>
                  </pic:nvPicPr>
                  <pic:blipFill>
                    <a:blip r:embed="rId36"/>
                    <a:srcRect b="0" l="0" r="0" t="0"/>
                    <a:stretch>
                      <a:fillRect/>
                    </a:stretch>
                  </pic:blipFill>
                  <pic:spPr>
                    <a:xfrm>
                      <a:off x="0" y="0"/>
                      <a:ext cx="5400040" cy="3040380"/>
                    </a:xfrm>
                    <a:prstGeom prst="rect"/>
                    <a:ln/>
                  </pic:spPr>
                </pic:pic>
              </a:graphicData>
            </a:graphic>
          </wp:inline>
        </w:drawing>
      </w:r>
      <w:r w:rsidDel="00000000" w:rsidR="00000000" w:rsidRPr="00000000">
        <w:rPr>
          <w:rtl w:val="0"/>
        </w:rPr>
      </w:r>
    </w:p>
    <w:p w:rsidR="00000000" w:rsidDel="00000000" w:rsidP="00000000" w:rsidRDefault="00000000" w:rsidRPr="00000000" w14:paraId="00000063">
      <w:pPr>
        <w:spacing w:after="240" w:before="240" w:line="276" w:lineRule="auto"/>
        <w:jc w:val="both"/>
        <w:rPr>
          <w:rFonts w:ascii="Arial" w:cs="Arial" w:eastAsia="Arial" w:hAnsi="Arial"/>
          <w:b w:val="1"/>
          <w:sz w:val="22"/>
          <w:szCs w:val="22"/>
        </w:rPr>
      </w:pPr>
      <w:r w:rsidDel="00000000" w:rsidR="00000000" w:rsidRPr="00000000">
        <w:rPr>
          <w:rFonts w:ascii="Arial" w:cs="Arial" w:eastAsia="Arial" w:hAnsi="Arial"/>
          <w:b w:val="1"/>
          <w:sz w:val="22"/>
          <w:szCs w:val="22"/>
        </w:rPr>
        <w:drawing>
          <wp:inline distB="0" distT="0" distL="0" distR="0">
            <wp:extent cx="5400040" cy="3040380"/>
            <wp:effectExtent b="0" l="0" r="0" t="0"/>
            <wp:docPr id="2084981868" name="image5.jpg"/>
            <a:graphic>
              <a:graphicData uri="http://schemas.openxmlformats.org/drawingml/2006/picture">
                <pic:pic>
                  <pic:nvPicPr>
                    <pic:cNvPr id="0" name="image5.jpg"/>
                    <pic:cNvPicPr preferRelativeResize="0"/>
                  </pic:nvPicPr>
                  <pic:blipFill>
                    <a:blip r:embed="rId37"/>
                    <a:srcRect b="0" l="0" r="0" t="0"/>
                    <a:stretch>
                      <a:fillRect/>
                    </a:stretch>
                  </pic:blipFill>
                  <pic:spPr>
                    <a:xfrm>
                      <a:off x="0" y="0"/>
                      <a:ext cx="5400040" cy="3040380"/>
                    </a:xfrm>
                    <a:prstGeom prst="rect"/>
                    <a:ln/>
                  </pic:spPr>
                </pic:pic>
              </a:graphicData>
            </a:graphic>
          </wp:inline>
        </w:drawing>
      </w:r>
      <w:r w:rsidDel="00000000" w:rsidR="00000000" w:rsidRPr="00000000">
        <w:rPr>
          <w:rtl w:val="0"/>
        </w:rPr>
      </w:r>
    </w:p>
    <w:p w:rsidR="00000000" w:rsidDel="00000000" w:rsidP="00000000" w:rsidRDefault="00000000" w:rsidRPr="00000000" w14:paraId="00000064">
      <w:pPr>
        <w:spacing w:after="240" w:before="240" w:line="276" w:lineRule="auto"/>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Correas de guadua deflectadas</w:t>
      </w:r>
    </w:p>
    <w:p w:rsidR="00000000" w:rsidDel="00000000" w:rsidP="00000000" w:rsidRDefault="00000000" w:rsidRPr="00000000" w14:paraId="00000065">
      <w:pPr>
        <w:spacing w:after="240" w:before="240" w:line="276" w:lineRule="auto"/>
        <w:jc w:val="both"/>
        <w:rPr>
          <w:rFonts w:ascii="Arial" w:cs="Arial" w:eastAsia="Arial" w:hAnsi="Arial"/>
          <w:b w:val="1"/>
          <w:sz w:val="22"/>
          <w:szCs w:val="22"/>
        </w:rPr>
      </w:pPr>
      <w:r w:rsidDel="00000000" w:rsidR="00000000" w:rsidRPr="00000000">
        <w:rPr>
          <w:rFonts w:ascii="Arial" w:cs="Arial" w:eastAsia="Arial" w:hAnsi="Arial"/>
          <w:b w:val="1"/>
          <w:sz w:val="22"/>
          <w:szCs w:val="22"/>
        </w:rPr>
        <w:drawing>
          <wp:inline distB="0" distT="0" distL="0" distR="0">
            <wp:extent cx="5400040" cy="3040380"/>
            <wp:effectExtent b="0" l="0" r="0" t="0"/>
            <wp:docPr id="2084981870" name="image22.jpg"/>
            <a:graphic>
              <a:graphicData uri="http://schemas.openxmlformats.org/drawingml/2006/picture">
                <pic:pic>
                  <pic:nvPicPr>
                    <pic:cNvPr id="0" name="image22.jpg"/>
                    <pic:cNvPicPr preferRelativeResize="0"/>
                  </pic:nvPicPr>
                  <pic:blipFill>
                    <a:blip r:embed="rId38"/>
                    <a:srcRect b="0" l="0" r="0" t="0"/>
                    <a:stretch>
                      <a:fillRect/>
                    </a:stretch>
                  </pic:blipFill>
                  <pic:spPr>
                    <a:xfrm>
                      <a:off x="0" y="0"/>
                      <a:ext cx="5400040" cy="3040380"/>
                    </a:xfrm>
                    <a:prstGeom prst="rect"/>
                    <a:ln/>
                  </pic:spPr>
                </pic:pic>
              </a:graphicData>
            </a:graphic>
          </wp:inline>
        </w:drawing>
      </w:r>
      <w:r w:rsidDel="00000000" w:rsidR="00000000" w:rsidRPr="00000000">
        <w:rPr>
          <w:rtl w:val="0"/>
        </w:rPr>
      </w:r>
    </w:p>
    <w:p w:rsidR="00000000" w:rsidDel="00000000" w:rsidP="00000000" w:rsidRDefault="00000000" w:rsidRPr="00000000" w14:paraId="00000066">
      <w:pPr>
        <w:spacing w:after="240" w:before="240" w:line="276" w:lineRule="auto"/>
        <w:jc w:val="both"/>
        <w:rPr>
          <w:rFonts w:ascii="Arial" w:cs="Arial" w:eastAsia="Arial" w:hAnsi="Arial"/>
          <w:b w:val="1"/>
          <w:sz w:val="22"/>
          <w:szCs w:val="22"/>
        </w:rPr>
      </w:pPr>
      <w:r w:rsidDel="00000000" w:rsidR="00000000" w:rsidRPr="00000000">
        <w:rPr>
          <w:rFonts w:ascii="Arial" w:cs="Arial" w:eastAsia="Arial" w:hAnsi="Arial"/>
          <w:b w:val="1"/>
          <w:sz w:val="22"/>
          <w:szCs w:val="22"/>
        </w:rPr>
        <w:drawing>
          <wp:inline distB="0" distT="0" distL="0" distR="0">
            <wp:extent cx="5400040" cy="3040380"/>
            <wp:effectExtent b="0" l="0" r="0" t="0"/>
            <wp:docPr id="2084981873" name="image18.jpg"/>
            <a:graphic>
              <a:graphicData uri="http://schemas.openxmlformats.org/drawingml/2006/picture">
                <pic:pic>
                  <pic:nvPicPr>
                    <pic:cNvPr id="0" name="image18.jpg"/>
                    <pic:cNvPicPr preferRelativeResize="0"/>
                  </pic:nvPicPr>
                  <pic:blipFill>
                    <a:blip r:embed="rId39"/>
                    <a:srcRect b="0" l="0" r="0" t="0"/>
                    <a:stretch>
                      <a:fillRect/>
                    </a:stretch>
                  </pic:blipFill>
                  <pic:spPr>
                    <a:xfrm>
                      <a:off x="0" y="0"/>
                      <a:ext cx="5400040" cy="3040380"/>
                    </a:xfrm>
                    <a:prstGeom prst="rect"/>
                    <a:ln/>
                  </pic:spPr>
                </pic:pic>
              </a:graphicData>
            </a:graphic>
          </wp:inline>
        </w:drawing>
      </w:r>
      <w:r w:rsidDel="00000000" w:rsidR="00000000" w:rsidRPr="00000000">
        <w:rPr>
          <w:rtl w:val="0"/>
        </w:rPr>
      </w:r>
    </w:p>
    <w:tbl>
      <w:tblPr>
        <w:tblStyle w:val="Table3"/>
        <w:tblW w:w="8386.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8386"/>
        <w:tblGridChange w:id="0">
          <w:tblGrid>
            <w:gridCol w:w="8386"/>
          </w:tblGrid>
        </w:tblGridChange>
      </w:tblGrid>
      <w:tr>
        <w:trPr>
          <w:cantSplit w:val="0"/>
          <w:tblHeader w:val="0"/>
        </w:trPr>
        <w:tc>
          <w:tcPr/>
          <w:p w:rsidR="00000000" w:rsidDel="00000000" w:rsidP="00000000" w:rsidRDefault="00000000" w:rsidRPr="00000000" w14:paraId="00000067">
            <w:pPr>
              <w:tabs>
                <w:tab w:val="center" w:leader="none" w:pos="4419"/>
                <w:tab w:val="right" w:leader="none" w:pos="8838"/>
              </w:tabs>
              <w:spacing w:line="276" w:lineRule="auto"/>
              <w:jc w:val="both"/>
              <w:rPr>
                <w:rFonts w:ascii="Arial" w:cs="Arial" w:eastAsia="Arial" w:hAnsi="Arial"/>
                <w:sz w:val="22"/>
                <w:szCs w:val="22"/>
              </w:rPr>
            </w:pPr>
            <w:r w:rsidDel="00000000" w:rsidR="00000000" w:rsidRPr="00000000">
              <w:rPr>
                <w:rFonts w:ascii="Arial" w:cs="Arial" w:eastAsia="Arial" w:hAnsi="Arial"/>
                <w:b w:val="1"/>
                <w:sz w:val="22"/>
                <w:szCs w:val="22"/>
                <w:rtl w:val="0"/>
              </w:rPr>
              <w:t xml:space="preserve">CONCEPTO</w:t>
            </w:r>
            <w:r w:rsidDel="00000000" w:rsidR="00000000" w:rsidRPr="00000000">
              <w:rPr>
                <w:rtl w:val="0"/>
              </w:rPr>
            </w:r>
          </w:p>
        </w:tc>
      </w:tr>
    </w:tbl>
    <w:p w:rsidR="00000000" w:rsidDel="00000000" w:rsidP="00000000" w:rsidRDefault="00000000" w:rsidRPr="00000000" w14:paraId="00000068">
      <w:pPr>
        <w:pBdr>
          <w:top w:space="0" w:sz="0" w:val="nil"/>
          <w:left w:space="0" w:sz="0" w:val="nil"/>
          <w:bottom w:space="0" w:sz="0" w:val="nil"/>
          <w:right w:space="0" w:sz="0" w:val="nil"/>
          <w:between w:space="0" w:sz="0" w:val="nil"/>
        </w:pBdr>
        <w:spacing w:line="276" w:lineRule="auto"/>
        <w:jc w:val="both"/>
        <w:rPr>
          <w:rFonts w:ascii="Arial" w:cs="Arial" w:eastAsia="Arial" w:hAnsi="Arial"/>
          <w:b w:val="1"/>
          <w:sz w:val="22"/>
          <w:szCs w:val="22"/>
        </w:rPr>
      </w:pPr>
      <w:r w:rsidDel="00000000" w:rsidR="00000000" w:rsidRPr="00000000">
        <w:rPr>
          <w:rFonts w:ascii="Arial" w:cs="Arial" w:eastAsia="Arial" w:hAnsi="Arial"/>
          <w:sz w:val="22"/>
          <w:szCs w:val="22"/>
          <w:rtl w:val="0"/>
        </w:rPr>
        <w:br w:type="textWrapping"/>
      </w:r>
      <w:r w:rsidDel="00000000" w:rsidR="00000000" w:rsidRPr="00000000">
        <w:rPr>
          <w:rFonts w:ascii="Arial" w:cs="Arial" w:eastAsia="Arial" w:hAnsi="Arial"/>
          <w:b w:val="1"/>
          <w:sz w:val="22"/>
          <w:szCs w:val="22"/>
          <w:rtl w:val="0"/>
        </w:rPr>
        <w:t xml:space="preserve">CONCLUSIÓN</w:t>
      </w:r>
    </w:p>
    <w:p w:rsidR="00000000" w:rsidDel="00000000" w:rsidP="00000000" w:rsidRDefault="00000000" w:rsidRPr="00000000" w14:paraId="00000069">
      <w:pPr>
        <w:spacing w:after="240" w:before="240" w:line="276" w:lineRule="auto"/>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Si bien la edificación actualmente se encuentra en condiciones de habitabilidad y no se hacen evidentes fallas considerables en su conformación estructural, el análisis técnico evidencia deficiencias constructivas y funcionales propias de procesos de autoconstrucción que no son rigurosas en el cumplimiento de la reglamentación así como tampoco de las condiciones mínimas dimensionales de los elementos que conforman de manera adecuada los sistemas que la componen, incluyendo cimentación, estructura, mampostería y cubierta. Estas condiciones implican que cualquier intervención orientada a su recuperación requiere una intervención integral y no parcial, dado que los elementos estructurales presentan obsolescencia, deterioro y ausencia de cumplimiento con la Norma Sismo Resistente NSR-10.</w:t>
      </w:r>
    </w:p>
    <w:p w:rsidR="00000000" w:rsidDel="00000000" w:rsidP="00000000" w:rsidRDefault="00000000" w:rsidRPr="00000000" w14:paraId="0000006A">
      <w:pPr>
        <w:spacing w:after="240" w:before="240" w:line="276" w:lineRule="auto"/>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En este sentido, aún cuando es posible la ejecución de actividades de mejoramiento o de readecuación, se recomienda que antes de destinar recursos a obras de reforzamiento, se realice un análisis técnico–económico comparativo entre el costo de una rehabilitación completa y el de una nueva construcción, considerando que la segunda alternativa permitiría garantizar el cumplimiento normativo, la seguridad estructural y la funcionalidad requerida para las condiciones ambientales y operativas del sector Alto de Ventanas del PNN Los Nevados.</w:t>
      </w:r>
    </w:p>
    <w:p w:rsidR="00000000" w:rsidDel="00000000" w:rsidP="00000000" w:rsidRDefault="00000000" w:rsidRPr="00000000" w14:paraId="0000006B">
      <w:pPr>
        <w:spacing w:after="240" w:before="240" w:line="276" w:lineRule="auto"/>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Por lo anterior, desde el punto de vista técnico y de sostenibilidad de la inversión pública, resulta más conveniente evaluar la posibilidad de proyectar una nueva edificación, diseñada conforme a la normativa vigente, que asegure condiciones adecuadas de habitabilidad, durabilidad y desempeño estructural en el contexto de alta montaña donde se encuentra ubicada la infraestructura existente, recalcando que en la actualidad no se encuentran evidencias de daño estructural grave, ni riesgo de colapso.</w:t>
      </w:r>
    </w:p>
    <w:tbl>
      <w:tblPr>
        <w:tblStyle w:val="Table4"/>
        <w:tblW w:w="8386.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8386"/>
        <w:tblGridChange w:id="0">
          <w:tblGrid>
            <w:gridCol w:w="8386"/>
          </w:tblGrid>
        </w:tblGridChange>
      </w:tblGrid>
      <w:tr>
        <w:trPr>
          <w:cantSplit w:val="0"/>
          <w:tblHeader w:val="0"/>
        </w:trPr>
        <w:tc>
          <w:tcPr/>
          <w:p w:rsidR="00000000" w:rsidDel="00000000" w:rsidP="00000000" w:rsidRDefault="00000000" w:rsidRPr="00000000" w14:paraId="0000006C">
            <w:pPr>
              <w:tabs>
                <w:tab w:val="center" w:leader="none" w:pos="4419"/>
                <w:tab w:val="right" w:leader="none" w:pos="8838"/>
              </w:tabs>
              <w:spacing w:line="276" w:lineRule="auto"/>
              <w:jc w:val="both"/>
              <w:rPr>
                <w:rFonts w:ascii="Arial" w:cs="Arial" w:eastAsia="Arial" w:hAnsi="Arial"/>
                <w:sz w:val="22"/>
                <w:szCs w:val="22"/>
              </w:rPr>
            </w:pPr>
            <w:r w:rsidDel="00000000" w:rsidR="00000000" w:rsidRPr="00000000">
              <w:rPr>
                <w:rFonts w:ascii="Arial" w:cs="Arial" w:eastAsia="Arial" w:hAnsi="Arial"/>
                <w:b w:val="1"/>
                <w:sz w:val="22"/>
                <w:szCs w:val="22"/>
                <w:rtl w:val="0"/>
              </w:rPr>
              <w:t xml:space="preserve">RESPONSABLE (S) DEL CONCEPTO</w:t>
            </w:r>
            <w:r w:rsidDel="00000000" w:rsidR="00000000" w:rsidRPr="00000000">
              <w:rPr>
                <w:rtl w:val="0"/>
              </w:rPr>
            </w:r>
          </w:p>
        </w:tc>
      </w:tr>
    </w:tbl>
    <w:p w:rsidR="00000000" w:rsidDel="00000000" w:rsidP="00000000" w:rsidRDefault="00000000" w:rsidRPr="00000000" w14:paraId="0000006D">
      <w:pPr>
        <w:spacing w:after="60" w:line="276" w:lineRule="auto"/>
        <w:jc w:val="both"/>
        <w:rPr>
          <w:rFonts w:ascii="Arial" w:cs="Arial" w:eastAsia="Arial" w:hAnsi="Arial"/>
          <w:sz w:val="22"/>
          <w:szCs w:val="22"/>
        </w:rPr>
      </w:pPr>
      <w:r w:rsidDel="00000000" w:rsidR="00000000" w:rsidRPr="00000000">
        <w:rPr>
          <w:rtl w:val="0"/>
        </w:rPr>
      </w:r>
      <w:sdt>
        <w:sdtPr>
          <w:id w:val="-903013756"/>
          <w:tag w:val="goog_rdk_21"/>
        </w:sdtPr>
        <w:sdtContent>
          <w:ins w:author="Hamilton Barrios Ordoñez - GI" w:id="11" w:date="2025-10-20T16:07:59Z">
            <w:r w:rsidDel="00000000" w:rsidR="00000000" w:rsidRPr="00000000">
              <w:drawing>
                <wp:anchor allowOverlap="1" behindDoc="0" distB="114300" distT="114300" distL="114300" distR="114300" hidden="0" layoutInCell="1" locked="0" relativeHeight="0" simplePos="0">
                  <wp:simplePos x="0" y="0"/>
                  <wp:positionH relativeFrom="column">
                    <wp:posOffset>2809875</wp:posOffset>
                  </wp:positionH>
                  <wp:positionV relativeFrom="paragraph">
                    <wp:posOffset>276225</wp:posOffset>
                  </wp:positionV>
                  <wp:extent cx="1791653" cy="748321"/>
                  <wp:effectExtent b="0" l="0" r="0" t="0"/>
                  <wp:wrapSquare wrapText="bothSides" distB="114300" distT="114300" distL="114300" distR="114300"/>
                  <wp:docPr id="2084981858" name="image6.png"/>
                  <a:graphic>
                    <a:graphicData uri="http://schemas.openxmlformats.org/drawingml/2006/picture">
                      <pic:pic>
                        <pic:nvPicPr>
                          <pic:cNvPr id="0" name="image6.png"/>
                          <pic:cNvPicPr preferRelativeResize="0"/>
                        </pic:nvPicPr>
                        <pic:blipFill>
                          <a:blip r:embed="rId40"/>
                          <a:srcRect b="0" l="0" r="0" t="0"/>
                          <a:stretch>
                            <a:fillRect/>
                          </a:stretch>
                        </pic:blipFill>
                        <pic:spPr>
                          <a:xfrm>
                            <a:off x="0" y="0"/>
                            <a:ext cx="1791653" cy="748321"/>
                          </a:xfrm>
                          <a:prstGeom prst="rect"/>
                          <a:ln/>
                        </pic:spPr>
                      </pic:pic>
                    </a:graphicData>
                  </a:graphic>
                </wp:anchor>
              </w:drawing>
            </w:r>
          </w:ins>
        </w:sdtContent>
      </w:sdt>
    </w:p>
    <w:p w:rsidR="00000000" w:rsidDel="00000000" w:rsidP="00000000" w:rsidRDefault="00000000" w:rsidRPr="00000000" w14:paraId="0000006E">
      <w:pPr>
        <w:spacing w:after="60" w:line="276" w:lineRule="auto"/>
        <w:jc w:val="both"/>
        <w:rPr>
          <w:rFonts w:ascii="Arial" w:cs="Arial" w:eastAsia="Arial" w:hAnsi="Arial"/>
          <w:b w:val="1"/>
          <w:sz w:val="18"/>
          <w:szCs w:val="18"/>
        </w:rPr>
      </w:pPr>
      <w:r w:rsidDel="00000000" w:rsidR="00000000" w:rsidRPr="00000000">
        <w:rPr>
          <w:rFonts w:ascii="Arial" w:cs="Arial" w:eastAsia="Arial" w:hAnsi="Arial"/>
          <w:b w:val="1"/>
          <w:sz w:val="18"/>
          <w:szCs w:val="18"/>
          <w:rtl w:val="0"/>
        </w:rPr>
        <w:t xml:space="preserve">Elaboró</w:t>
      </w:r>
    </w:p>
    <w:p w:rsidR="00000000" w:rsidDel="00000000" w:rsidP="00000000" w:rsidRDefault="00000000" w:rsidRPr="00000000" w14:paraId="0000006F">
      <w:pPr>
        <w:spacing w:after="60" w:line="276" w:lineRule="auto"/>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070">
      <w:pPr>
        <w:spacing w:after="60" w:line="276" w:lineRule="auto"/>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071">
      <w:pPr>
        <w:spacing w:after="60" w:line="276" w:lineRule="auto"/>
        <w:jc w:val="both"/>
        <w:rPr>
          <w:rFonts w:ascii="Arial" w:cs="Arial" w:eastAsia="Arial" w:hAnsi="Arial"/>
          <w:sz w:val="22"/>
          <w:szCs w:val="22"/>
        </w:rPr>
      </w:pPr>
      <w:r w:rsidDel="00000000" w:rsidR="00000000" w:rsidRPr="00000000">
        <w:rPr>
          <w:rtl w:val="0"/>
        </w:rPr>
      </w:r>
    </w:p>
    <w:sdt>
      <w:sdtPr>
        <w:lock w:val="contentLocked"/>
        <w:id w:val="233375718"/>
        <w:tag w:val="goog_rdk_22"/>
      </w:sdtPr>
      <w:sdtContent>
        <w:tbl>
          <w:tblPr>
            <w:tblStyle w:val="Table5"/>
            <w:tblW w:w="8504.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252"/>
            <w:gridCol w:w="4252"/>
            <w:tblGridChange w:id="0">
              <w:tblGrid>
                <w:gridCol w:w="4252"/>
                <w:gridCol w:w="4252"/>
              </w:tblGrid>
            </w:tblGridChange>
          </w:tblGrid>
          <w:tr>
            <w:trPr>
              <w:cantSplit w:val="0"/>
              <w:tblHeader w:val="0"/>
            </w:trPr>
            <w:tc>
              <w:tcPr>
                <w:tcBorders>
                  <w:top w:color="ffffff" w:space="0" w:sz="8" w:val="single"/>
                  <w:left w:color="ffffff" w:space="0" w:sz="8" w:val="single"/>
                  <w:bottom w:color="ffffff" w:space="0" w:sz="8" w:val="single"/>
                  <w:right w:color="ffffff" w:space="0" w:sz="8" w:val="single"/>
                </w:tcBorders>
                <w:tcMar>
                  <w:top w:w="100.0" w:type="dxa"/>
                  <w:left w:w="100.0" w:type="dxa"/>
                  <w:bottom w:w="100.0" w:type="dxa"/>
                  <w:right w:w="100.0" w:type="dxa"/>
                </w:tcMar>
              </w:tcPr>
              <w:p w:rsidR="00000000" w:rsidDel="00000000" w:rsidP="00000000" w:rsidRDefault="00000000" w:rsidRPr="00000000" w14:paraId="00000072">
                <w:pPr>
                  <w:spacing w:after="60" w:line="276" w:lineRule="auto"/>
                  <w:jc w:val="both"/>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ÉRIKA HERNÁNDEZ VÁSQUEZ</w:t>
                </w:r>
              </w:p>
              <w:p w:rsidR="00000000" w:rsidDel="00000000" w:rsidP="00000000" w:rsidRDefault="00000000" w:rsidRPr="00000000" w14:paraId="00000073">
                <w:pPr>
                  <w:spacing w:after="60" w:line="276" w:lineRule="auto"/>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Ingeniera Civil</w:t>
                </w:r>
              </w:p>
              <w:p w:rsidR="00000000" w:rsidDel="00000000" w:rsidP="00000000" w:rsidRDefault="00000000" w:rsidRPr="00000000" w14:paraId="00000074">
                <w:pPr>
                  <w:spacing w:after="60" w:line="276" w:lineRule="auto"/>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Grupo de Infraestructura – SAF</w:t>
                </w:r>
              </w:p>
            </w:tc>
            <w:tc>
              <w:tcPr>
                <w:tcBorders>
                  <w:top w:color="ffffff" w:space="0" w:sz="8" w:val="single"/>
                  <w:left w:color="ffffff" w:space="0" w:sz="8" w:val="single"/>
                  <w:bottom w:color="ffffff" w:space="0" w:sz="8" w:val="single"/>
                  <w:right w:color="ffffff" w:space="0" w:sz="8" w:val="single"/>
                </w:tcBorders>
                <w:tcMar>
                  <w:top w:w="100.0" w:type="dxa"/>
                  <w:left w:w="100.0" w:type="dxa"/>
                  <w:bottom w:w="100.0" w:type="dxa"/>
                  <w:right w:w="100.0" w:type="dxa"/>
                </w:tcMar>
              </w:tcPr>
              <w:p w:rsidR="00000000" w:rsidDel="00000000" w:rsidP="00000000" w:rsidRDefault="00000000" w:rsidRPr="00000000" w14:paraId="00000075">
                <w:pPr>
                  <w:spacing w:after="60" w:line="276" w:lineRule="auto"/>
                  <w:jc w:val="both"/>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HAMILTON BARRIOS</w:t>
                </w:r>
              </w:p>
              <w:p w:rsidR="00000000" w:rsidDel="00000000" w:rsidP="00000000" w:rsidRDefault="00000000" w:rsidRPr="00000000" w14:paraId="00000076">
                <w:pPr>
                  <w:spacing w:after="60" w:line="276" w:lineRule="auto"/>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Arquitecto</w:t>
                </w:r>
              </w:p>
              <w:p w:rsidR="00000000" w:rsidDel="00000000" w:rsidP="00000000" w:rsidRDefault="00000000" w:rsidRPr="00000000" w14:paraId="00000077">
                <w:pPr>
                  <w:spacing w:after="60" w:line="276" w:lineRule="auto"/>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Grupo de Infraestructura – SAF</w:t>
                </w:r>
              </w:p>
            </w:tc>
          </w:tr>
        </w:tbl>
      </w:sdtContent>
    </w:sdt>
    <w:p w:rsidR="00000000" w:rsidDel="00000000" w:rsidP="00000000" w:rsidRDefault="00000000" w:rsidRPr="00000000" w14:paraId="00000078">
      <w:pPr>
        <w:spacing w:after="60" w:line="276" w:lineRule="auto"/>
        <w:jc w:val="both"/>
        <w:rPr>
          <w:rFonts w:ascii="Arial" w:cs="Arial" w:eastAsia="Arial" w:hAnsi="Arial"/>
          <w:b w:val="1"/>
          <w:sz w:val="18"/>
          <w:szCs w:val="18"/>
        </w:rPr>
      </w:pPr>
      <w:r w:rsidDel="00000000" w:rsidR="00000000" w:rsidRPr="00000000">
        <w:rPr>
          <w:rtl w:val="0"/>
        </w:rPr>
      </w:r>
    </w:p>
    <w:p w:rsidR="00000000" w:rsidDel="00000000" w:rsidP="00000000" w:rsidRDefault="00000000" w:rsidRPr="00000000" w14:paraId="00000079">
      <w:pPr>
        <w:spacing w:after="60" w:line="276" w:lineRule="auto"/>
        <w:jc w:val="both"/>
        <w:rPr>
          <w:rFonts w:ascii="Arial" w:cs="Arial" w:eastAsia="Arial" w:hAnsi="Arial"/>
          <w:b w:val="1"/>
          <w:sz w:val="18"/>
          <w:szCs w:val="18"/>
        </w:rPr>
      </w:pPr>
      <w:r w:rsidDel="00000000" w:rsidR="00000000" w:rsidRPr="00000000">
        <w:rPr>
          <w:rFonts w:ascii="Arial" w:cs="Arial" w:eastAsia="Arial" w:hAnsi="Arial"/>
          <w:b w:val="1"/>
          <w:sz w:val="18"/>
          <w:szCs w:val="18"/>
          <w:rtl w:val="0"/>
        </w:rPr>
        <w:t xml:space="preserve">Revisó, ajustó y aprobó.</w:t>
      </w:r>
    </w:p>
    <w:p w:rsidR="00000000" w:rsidDel="00000000" w:rsidP="00000000" w:rsidRDefault="00000000" w:rsidRPr="00000000" w14:paraId="0000007A">
      <w:pPr>
        <w:spacing w:after="60" w:line="276" w:lineRule="auto"/>
        <w:jc w:val="both"/>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07B">
      <w:pPr>
        <w:spacing w:after="60" w:line="276" w:lineRule="auto"/>
        <w:jc w:val="both"/>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07C">
      <w:pPr>
        <w:spacing w:after="60" w:line="276" w:lineRule="auto"/>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07D">
      <w:pPr>
        <w:spacing w:after="60" w:line="276" w:lineRule="auto"/>
        <w:jc w:val="both"/>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JUAN MANUEL HOYOS MORA</w:t>
      </w:r>
    </w:p>
    <w:p w:rsidR="00000000" w:rsidDel="00000000" w:rsidP="00000000" w:rsidRDefault="00000000" w:rsidRPr="00000000" w14:paraId="0000007E">
      <w:pPr>
        <w:spacing w:after="60" w:line="276" w:lineRule="auto"/>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Coordinador </w:t>
      </w:r>
    </w:p>
    <w:p w:rsidR="00000000" w:rsidDel="00000000" w:rsidP="00000000" w:rsidRDefault="00000000" w:rsidRPr="00000000" w14:paraId="0000007F">
      <w:pPr>
        <w:spacing w:after="60" w:line="276" w:lineRule="auto"/>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Grupo de Infraestructura – SAF</w:t>
      </w:r>
      <w:r w:rsidDel="00000000" w:rsidR="00000000" w:rsidRPr="00000000">
        <w:rPr>
          <w:rtl w:val="0"/>
        </w:rPr>
      </w:r>
    </w:p>
    <w:sectPr>
      <w:headerReference r:id="rId41" w:type="default"/>
      <w:pgSz w:h="16838" w:w="11906" w:orient="portrait"/>
      <w:pgMar w:bottom="1417" w:top="1417" w:left="1701" w:right="1701" w:header="708" w:footer="708"/>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Georgia"/>
  <w:font w:name="Arial"/>
  <w:font w:name="Calibri"/>
  <w:font w:name="Arial Narrow">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80">
    <w:pPr>
      <w:widowControl w:val="0"/>
      <w:pBdr>
        <w:top w:space="0" w:sz="0" w:val="nil"/>
        <w:left w:space="0" w:sz="0" w:val="nil"/>
        <w:bottom w:space="0" w:sz="0" w:val="nil"/>
        <w:right w:space="0" w:sz="0" w:val="nil"/>
        <w:between w:space="0" w:sz="0" w:val="nil"/>
      </w:pBdr>
      <w:spacing w:line="276" w:lineRule="auto"/>
      <w:rPr>
        <w:rFonts w:ascii="Arial Narrow" w:cs="Arial Narrow" w:eastAsia="Arial Narrow" w:hAnsi="Arial Narrow"/>
      </w:rPr>
    </w:pPr>
    <w:r w:rsidDel="00000000" w:rsidR="00000000" w:rsidRPr="00000000">
      <w:rPr>
        <w:rtl w:val="0"/>
      </w:rPr>
    </w:r>
  </w:p>
  <w:tbl>
    <w:tblPr>
      <w:tblStyle w:val="Table6"/>
      <w:tblW w:w="8572.0" w:type="dxa"/>
      <w:jc w:val="left"/>
      <w:tblInd w:w="7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418"/>
      <w:gridCol w:w="4744"/>
      <w:gridCol w:w="2410"/>
      <w:tblGridChange w:id="0">
        <w:tblGrid>
          <w:gridCol w:w="1418"/>
          <w:gridCol w:w="4744"/>
          <w:gridCol w:w="2410"/>
        </w:tblGrid>
      </w:tblGridChange>
    </w:tblGrid>
    <w:tr>
      <w:trPr>
        <w:cantSplit w:val="0"/>
        <w:trHeight w:val="454" w:hRule="atLeast"/>
        <w:tblHeader w:val="0"/>
      </w:trPr>
      <w:tc>
        <w:tcPr>
          <w:vMerge w:val="restart"/>
        </w:tcPr>
        <w:p w:rsidR="00000000" w:rsidDel="00000000" w:rsidP="00000000" w:rsidRDefault="00000000" w:rsidRPr="00000000" w14:paraId="00000081">
          <w:pPr>
            <w:pBdr>
              <w:top w:space="0" w:sz="0" w:val="nil"/>
              <w:left w:space="0" w:sz="0" w:val="nil"/>
              <w:bottom w:space="0" w:sz="0" w:val="nil"/>
              <w:right w:space="0" w:sz="0" w:val="nil"/>
              <w:between w:space="0" w:sz="0" w:val="nil"/>
            </w:pBdr>
            <w:tabs>
              <w:tab w:val="center" w:leader="none" w:pos="4252"/>
              <w:tab w:val="right" w:leader="none" w:pos="8504"/>
            </w:tabs>
            <w:rPr>
              <w:rFonts w:ascii="Arial Narrow" w:cs="Arial Narrow" w:eastAsia="Arial Narrow" w:hAnsi="Arial Narrow"/>
              <w:color w:val="000000"/>
              <w:sz w:val="22"/>
              <w:szCs w:val="22"/>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79792</wp:posOffset>
                </wp:positionH>
                <wp:positionV relativeFrom="paragraph">
                  <wp:posOffset>40881</wp:posOffset>
                </wp:positionV>
                <wp:extent cx="619125" cy="786653"/>
                <wp:effectExtent b="0" l="0" r="0" t="0"/>
                <wp:wrapNone/>
                <wp:docPr descr="Logo Parques 300 DPI" id="2084981860" name="image1.jpg"/>
                <a:graphic>
                  <a:graphicData uri="http://schemas.openxmlformats.org/drawingml/2006/picture">
                    <pic:pic>
                      <pic:nvPicPr>
                        <pic:cNvPr descr="Logo Parques 300 DPI" id="0" name="image1.jpg"/>
                        <pic:cNvPicPr preferRelativeResize="0"/>
                      </pic:nvPicPr>
                      <pic:blipFill>
                        <a:blip r:embed="rId1"/>
                        <a:srcRect b="0" l="0" r="0" t="0"/>
                        <a:stretch>
                          <a:fillRect/>
                        </a:stretch>
                      </pic:blipFill>
                      <pic:spPr>
                        <a:xfrm>
                          <a:off x="0" y="0"/>
                          <a:ext cx="619125" cy="786653"/>
                        </a:xfrm>
                        <a:prstGeom prst="rect"/>
                        <a:ln/>
                      </pic:spPr>
                    </pic:pic>
                  </a:graphicData>
                </a:graphic>
              </wp:anchor>
            </w:drawing>
          </w:r>
        </w:p>
        <w:p w:rsidR="00000000" w:rsidDel="00000000" w:rsidP="00000000" w:rsidRDefault="00000000" w:rsidRPr="00000000" w14:paraId="00000082">
          <w:pPr>
            <w:rPr>
              <w:rFonts w:ascii="Arial Narrow" w:cs="Arial Narrow" w:eastAsia="Arial Narrow" w:hAnsi="Arial Narrow"/>
            </w:rPr>
          </w:pPr>
          <w:r w:rsidDel="00000000" w:rsidR="00000000" w:rsidRPr="00000000">
            <w:rPr>
              <w:rtl w:val="0"/>
            </w:rPr>
          </w:r>
        </w:p>
        <w:p w:rsidR="00000000" w:rsidDel="00000000" w:rsidP="00000000" w:rsidRDefault="00000000" w:rsidRPr="00000000" w14:paraId="00000083">
          <w:pPr>
            <w:rPr>
              <w:rFonts w:ascii="Arial Narrow" w:cs="Arial Narrow" w:eastAsia="Arial Narrow" w:hAnsi="Arial Narrow"/>
            </w:rPr>
          </w:pPr>
          <w:r w:rsidDel="00000000" w:rsidR="00000000" w:rsidRPr="00000000">
            <w:rPr>
              <w:rtl w:val="0"/>
            </w:rPr>
          </w:r>
        </w:p>
        <w:p w:rsidR="00000000" w:rsidDel="00000000" w:rsidP="00000000" w:rsidRDefault="00000000" w:rsidRPr="00000000" w14:paraId="00000084">
          <w:pPr>
            <w:jc w:val="center"/>
            <w:rPr>
              <w:rFonts w:ascii="Arial Narrow" w:cs="Arial Narrow" w:eastAsia="Arial Narrow" w:hAnsi="Arial Narrow"/>
            </w:rPr>
          </w:pPr>
          <w:r w:rsidDel="00000000" w:rsidR="00000000" w:rsidRPr="00000000">
            <w:rPr>
              <w:rtl w:val="0"/>
            </w:rPr>
          </w:r>
        </w:p>
      </w:tc>
      <w:tc>
        <w:tcPr>
          <w:vMerge w:val="restart"/>
          <w:vAlign w:val="center"/>
        </w:tcPr>
        <w:p w:rsidR="00000000" w:rsidDel="00000000" w:rsidP="00000000" w:rsidRDefault="00000000" w:rsidRPr="00000000" w14:paraId="00000085">
          <w:pPr>
            <w:tabs>
              <w:tab w:val="left" w:leader="none" w:pos="1230"/>
            </w:tabs>
            <w:jc w:val="center"/>
            <w:rPr>
              <w:rFonts w:ascii="Arial Narrow" w:cs="Arial Narrow" w:eastAsia="Arial Narrow" w:hAnsi="Arial Narrow"/>
              <w:b w:val="1"/>
              <w:sz w:val="21"/>
              <w:szCs w:val="21"/>
            </w:rPr>
          </w:pPr>
          <w:r w:rsidDel="00000000" w:rsidR="00000000" w:rsidRPr="00000000">
            <w:rPr>
              <w:rFonts w:ascii="Arial Narrow" w:cs="Arial Narrow" w:eastAsia="Arial Narrow" w:hAnsi="Arial Narrow"/>
              <w:b w:val="1"/>
              <w:sz w:val="21"/>
              <w:szCs w:val="21"/>
              <w:rtl w:val="0"/>
            </w:rPr>
            <w:t xml:space="preserve">FORMATO DE CONCEPTO TÉCNICO</w:t>
          </w:r>
        </w:p>
      </w:tc>
      <w:tc>
        <w:tcPr>
          <w:vAlign w:val="center"/>
        </w:tcPr>
        <w:p w:rsidR="00000000" w:rsidDel="00000000" w:rsidP="00000000" w:rsidRDefault="00000000" w:rsidRPr="00000000" w14:paraId="00000086">
          <w:pPr>
            <w:pBdr>
              <w:top w:space="0" w:sz="0" w:val="nil"/>
              <w:left w:space="0" w:sz="0" w:val="nil"/>
              <w:bottom w:space="0" w:sz="0" w:val="nil"/>
              <w:right w:space="0" w:sz="0" w:val="nil"/>
              <w:between w:space="0" w:sz="0" w:val="nil"/>
            </w:pBdr>
            <w:tabs>
              <w:tab w:val="center" w:leader="none" w:pos="4252"/>
              <w:tab w:val="right" w:leader="none" w:pos="8504"/>
            </w:tabs>
            <w:rPr>
              <w:rFonts w:ascii="Arial Narrow" w:cs="Arial Narrow" w:eastAsia="Arial Narrow" w:hAnsi="Arial Narrow"/>
              <w:color w:val="000000"/>
              <w:sz w:val="22"/>
              <w:szCs w:val="22"/>
            </w:rPr>
          </w:pPr>
          <w:r w:rsidDel="00000000" w:rsidR="00000000" w:rsidRPr="00000000">
            <w:rPr>
              <w:rFonts w:ascii="Arial Narrow" w:cs="Arial Narrow" w:eastAsia="Arial Narrow" w:hAnsi="Arial Narrow"/>
              <w:color w:val="000000"/>
              <w:sz w:val="22"/>
              <w:szCs w:val="22"/>
              <w:rtl w:val="0"/>
            </w:rPr>
            <w:t xml:space="preserve">Código: M4-FO-16</w:t>
          </w:r>
        </w:p>
      </w:tc>
    </w:tr>
    <w:tr>
      <w:trPr>
        <w:cantSplit w:val="0"/>
        <w:trHeight w:val="454" w:hRule="atLeast"/>
        <w:tblHeader w:val="0"/>
      </w:trPr>
      <w:tc>
        <w:tcPr>
          <w:vMerge w:val="continue"/>
        </w:tcPr>
        <w:p w:rsidR="00000000" w:rsidDel="00000000" w:rsidP="00000000" w:rsidRDefault="00000000" w:rsidRPr="00000000" w14:paraId="0000008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color w:val="000000"/>
              <w:sz w:val="22"/>
              <w:szCs w:val="22"/>
            </w:rPr>
          </w:pPr>
          <w:r w:rsidDel="00000000" w:rsidR="00000000" w:rsidRPr="00000000">
            <w:rPr>
              <w:rtl w:val="0"/>
            </w:rPr>
          </w:r>
        </w:p>
      </w:tc>
      <w:tc>
        <w:tcPr>
          <w:vMerge w:val="continue"/>
          <w:vAlign w:val="center"/>
        </w:tcPr>
        <w:p w:rsidR="00000000" w:rsidDel="00000000" w:rsidP="00000000" w:rsidRDefault="00000000" w:rsidRPr="00000000" w14:paraId="0000008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color w:val="000000"/>
              <w:sz w:val="22"/>
              <w:szCs w:val="22"/>
            </w:rPr>
          </w:pPr>
          <w:r w:rsidDel="00000000" w:rsidR="00000000" w:rsidRPr="00000000">
            <w:rPr>
              <w:rtl w:val="0"/>
            </w:rPr>
          </w:r>
        </w:p>
      </w:tc>
      <w:tc>
        <w:tcPr>
          <w:tcMar>
            <w:left w:w="108.0" w:type="dxa"/>
            <w:right w:w="108.0" w:type="dxa"/>
          </w:tcMar>
          <w:vAlign w:val="center"/>
        </w:tcPr>
        <w:p w:rsidR="00000000" w:rsidDel="00000000" w:rsidP="00000000" w:rsidRDefault="00000000" w:rsidRPr="00000000" w14:paraId="00000089">
          <w:pPr>
            <w:pBdr>
              <w:top w:space="0" w:sz="0" w:val="nil"/>
              <w:left w:space="0" w:sz="0" w:val="nil"/>
              <w:bottom w:space="0" w:sz="0" w:val="nil"/>
              <w:right w:space="0" w:sz="0" w:val="nil"/>
              <w:between w:space="0" w:sz="0" w:val="nil"/>
            </w:pBdr>
            <w:tabs>
              <w:tab w:val="center" w:leader="none" w:pos="4252"/>
              <w:tab w:val="right" w:leader="none" w:pos="8504"/>
            </w:tabs>
            <w:rPr>
              <w:rFonts w:ascii="Arial Narrow" w:cs="Arial Narrow" w:eastAsia="Arial Narrow" w:hAnsi="Arial Narrow"/>
              <w:color w:val="000000"/>
              <w:sz w:val="22"/>
              <w:szCs w:val="22"/>
            </w:rPr>
          </w:pPr>
          <w:r w:rsidDel="00000000" w:rsidR="00000000" w:rsidRPr="00000000">
            <w:rPr>
              <w:rFonts w:ascii="Arial Narrow" w:cs="Arial Narrow" w:eastAsia="Arial Narrow" w:hAnsi="Arial Narrow"/>
              <w:color w:val="000000"/>
              <w:sz w:val="22"/>
              <w:szCs w:val="22"/>
              <w:rtl w:val="0"/>
            </w:rPr>
            <w:t xml:space="preserve">Versión: 2</w:t>
          </w:r>
        </w:p>
      </w:tc>
    </w:tr>
    <w:tr>
      <w:trPr>
        <w:cantSplit w:val="0"/>
        <w:trHeight w:val="454" w:hRule="atLeast"/>
        <w:tblHeader w:val="0"/>
      </w:trPr>
      <w:tc>
        <w:tcPr>
          <w:vMerge w:val="continue"/>
        </w:tcPr>
        <w:p w:rsidR="00000000" w:rsidDel="00000000" w:rsidP="00000000" w:rsidRDefault="00000000" w:rsidRPr="00000000" w14:paraId="0000008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color w:val="000000"/>
              <w:sz w:val="22"/>
              <w:szCs w:val="22"/>
            </w:rPr>
          </w:pPr>
          <w:r w:rsidDel="00000000" w:rsidR="00000000" w:rsidRPr="00000000">
            <w:rPr>
              <w:rtl w:val="0"/>
            </w:rPr>
          </w:r>
        </w:p>
      </w:tc>
      <w:tc>
        <w:tcPr>
          <w:vMerge w:val="continue"/>
          <w:vAlign w:val="center"/>
        </w:tcPr>
        <w:p w:rsidR="00000000" w:rsidDel="00000000" w:rsidP="00000000" w:rsidRDefault="00000000" w:rsidRPr="00000000" w14:paraId="0000008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color w:val="000000"/>
              <w:sz w:val="22"/>
              <w:szCs w:val="22"/>
            </w:rPr>
          </w:pPr>
          <w:r w:rsidDel="00000000" w:rsidR="00000000" w:rsidRPr="00000000">
            <w:rPr>
              <w:rtl w:val="0"/>
            </w:rPr>
          </w:r>
        </w:p>
      </w:tc>
      <w:tc>
        <w:tcPr>
          <w:tcMar>
            <w:left w:w="108.0" w:type="dxa"/>
            <w:right w:w="108.0" w:type="dxa"/>
          </w:tcMar>
          <w:vAlign w:val="center"/>
        </w:tcPr>
        <w:p w:rsidR="00000000" w:rsidDel="00000000" w:rsidP="00000000" w:rsidRDefault="00000000" w:rsidRPr="00000000" w14:paraId="0000008C">
          <w:pPr>
            <w:pBdr>
              <w:top w:space="0" w:sz="0" w:val="nil"/>
              <w:left w:space="0" w:sz="0" w:val="nil"/>
              <w:bottom w:space="0" w:sz="0" w:val="nil"/>
              <w:right w:space="0" w:sz="0" w:val="nil"/>
              <w:between w:space="0" w:sz="0" w:val="nil"/>
            </w:pBdr>
            <w:tabs>
              <w:tab w:val="center" w:leader="none" w:pos="4252"/>
              <w:tab w:val="right" w:leader="none" w:pos="8504"/>
            </w:tabs>
            <w:rPr>
              <w:rFonts w:ascii="Arial Narrow" w:cs="Arial Narrow" w:eastAsia="Arial Narrow" w:hAnsi="Arial Narrow"/>
              <w:color w:val="000000"/>
              <w:sz w:val="22"/>
              <w:szCs w:val="22"/>
            </w:rPr>
          </w:pPr>
          <w:r w:rsidDel="00000000" w:rsidR="00000000" w:rsidRPr="00000000">
            <w:rPr>
              <w:rFonts w:ascii="Arial Narrow" w:cs="Arial Narrow" w:eastAsia="Arial Narrow" w:hAnsi="Arial Narrow"/>
              <w:color w:val="000000"/>
              <w:sz w:val="22"/>
              <w:szCs w:val="22"/>
              <w:rtl w:val="0"/>
            </w:rPr>
            <w:t xml:space="preserve">Vigente desde: </w:t>
          </w:r>
          <w:r w:rsidDel="00000000" w:rsidR="00000000" w:rsidRPr="00000000">
            <w:rPr>
              <w:rFonts w:ascii="Arial Narrow" w:cs="Arial Narrow" w:eastAsia="Arial Narrow" w:hAnsi="Arial Narrow"/>
              <w:sz w:val="22"/>
              <w:szCs w:val="22"/>
              <w:rtl w:val="0"/>
            </w:rPr>
            <w:t xml:space="preserve">23/07/2024</w:t>
          </w:r>
          <w:r w:rsidDel="00000000" w:rsidR="00000000" w:rsidRPr="00000000">
            <w:rPr>
              <w:rtl w:val="0"/>
            </w:rPr>
          </w:r>
        </w:p>
      </w:tc>
    </w:tr>
  </w:tbl>
  <w:p w:rsidR="00000000" w:rsidDel="00000000" w:rsidP="00000000" w:rsidRDefault="00000000" w:rsidRPr="00000000" w14:paraId="0000008D">
    <w:pPr>
      <w:pBdr>
        <w:top w:space="0" w:sz="0" w:val="nil"/>
        <w:left w:space="0" w:sz="0" w:val="nil"/>
        <w:bottom w:space="0" w:sz="0" w:val="nil"/>
        <w:right w:space="0" w:sz="0" w:val="nil"/>
        <w:between w:space="0" w:sz="0" w:val="nil"/>
      </w:pBdr>
      <w:tabs>
        <w:tab w:val="center" w:leader="none" w:pos="4252"/>
        <w:tab w:val="right" w:leader="none" w:pos="8504"/>
      </w:tabs>
      <w:rPr>
        <w:rFonts w:ascii="Calibri" w:cs="Calibri" w:eastAsia="Calibri" w:hAnsi="Calibri"/>
        <w:color w:val="000000"/>
        <w:sz w:val="22"/>
        <w:szCs w:val="22"/>
      </w:rPr>
    </w:pPr>
    <w:r w:rsidDel="00000000" w:rsidR="00000000" w:rsidRPr="00000000">
      <w:rPr>
        <w:rtl w:val="0"/>
      </w:rPr>
    </w:r>
  </w:p>
  <w:p w:rsidR="00000000" w:rsidDel="00000000" w:rsidP="00000000" w:rsidRDefault="00000000" w:rsidRPr="00000000" w14:paraId="0000008E">
    <w:pPr>
      <w:ind w:right="585"/>
      <w:rPr>
        <w:rFonts w:ascii="Arial Narrow" w:cs="Arial Narrow" w:eastAsia="Arial Narrow" w:hAnsi="Arial Narrow"/>
        <w:b w:val="1"/>
      </w:rPr>
    </w:pPr>
    <w:r w:rsidDel="00000000" w:rsidR="00000000" w:rsidRPr="00000000">
      <w:rPr>
        <w:rFonts w:ascii="Arial Narrow" w:cs="Arial Narrow" w:eastAsia="Arial Narrow" w:hAnsi="Arial Narrow"/>
        <w:b w:val="1"/>
        <w:sz w:val="22"/>
        <w:szCs w:val="22"/>
        <w:rtl w:val="0"/>
      </w:rPr>
      <w:t xml:space="preserve">CONCEPTO TÉCNICO No. </w:t>
    </w:r>
    <w:r w:rsidDel="00000000" w:rsidR="00000000" w:rsidRPr="00000000">
      <w:rPr>
        <w:rFonts w:ascii="Arial Narrow" w:cs="Arial Narrow" w:eastAsia="Arial Narrow" w:hAnsi="Arial Narrow"/>
        <w:b w:val="1"/>
        <w:rtl w:val="0"/>
      </w:rPr>
      <w:t xml:space="preserve">*RAD_S*</w:t>
    </w:r>
  </w:p>
  <w:p w:rsidR="00000000" w:rsidDel="00000000" w:rsidP="00000000" w:rsidRDefault="00000000" w:rsidRPr="00000000" w14:paraId="0000008F">
    <w:pPr>
      <w:ind w:right="585"/>
      <w:rPr>
        <w:rFonts w:ascii="Arial Narrow" w:cs="Arial Narrow" w:eastAsia="Arial Narrow" w:hAnsi="Arial Narrow"/>
        <w:b w:val="1"/>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sz w:val="24"/>
        <w:szCs w:val="24"/>
        <w:lang w:val="es-CO"/>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120" w:before="480" w:lineRule="auto"/>
    </w:pPr>
    <w:rPr>
      <w:b w:val="1"/>
      <w:sz w:val="48"/>
      <w:szCs w:val="48"/>
    </w:rPr>
  </w:style>
  <w:style w:type="paragraph" w:styleId="Heading2">
    <w:name w:val="heading 2"/>
    <w:basedOn w:val="Normal"/>
    <w:next w:val="Normal"/>
    <w:pPr>
      <w:keepNext w:val="1"/>
      <w:keepLines w:val="1"/>
      <w:spacing w:after="80" w:before="360" w:lineRule="auto"/>
    </w:pPr>
    <w:rPr>
      <w:b w:val="1"/>
      <w:sz w:val="36"/>
      <w:szCs w:val="36"/>
    </w:rPr>
  </w:style>
  <w:style w:type="paragraph" w:styleId="Heading3">
    <w:name w:val="heading 3"/>
    <w:basedOn w:val="Normal"/>
    <w:next w:val="Normal"/>
    <w:pPr>
      <w:keepNext w:val="1"/>
      <w:keepLines w:val="1"/>
      <w:spacing w:after="80" w:before="280" w:lineRule="auto"/>
    </w:pPr>
    <w:rPr>
      <w:b w:val="1"/>
      <w:sz w:val="28"/>
      <w:szCs w:val="28"/>
    </w:rPr>
  </w:style>
  <w:style w:type="paragraph" w:styleId="Heading4">
    <w:name w:val="heading 4"/>
    <w:basedOn w:val="Normal"/>
    <w:next w:val="Normal"/>
    <w:pPr>
      <w:keepNext w:val="1"/>
      <w:keepLines w:val="1"/>
      <w:spacing w:after="40" w:before="240" w:lineRule="auto"/>
    </w:pPr>
    <w:rPr>
      <w:b w:val="1"/>
    </w:rPr>
  </w:style>
  <w:style w:type="paragraph" w:styleId="Heading5">
    <w:name w:val="heading 5"/>
    <w:basedOn w:val="Normal"/>
    <w:next w:val="Normal"/>
    <w:pPr>
      <w:keepNext w:val="1"/>
      <w:keepLines w:val="1"/>
      <w:spacing w:after="40" w:before="220" w:lineRule="auto"/>
    </w:pPr>
    <w:rPr>
      <w:b w:val="1"/>
      <w:sz w:val="22"/>
      <w:szCs w:val="22"/>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20" w:before="480" w:lineRule="auto"/>
    </w:pPr>
    <w:rPr>
      <w:b w:val="1"/>
      <w:sz w:val="72"/>
      <w:szCs w:val="72"/>
    </w:rPr>
  </w:style>
  <w:style w:type="character" w:styleId="Fuentedeprrafopredeter" w:default="1">
    <w:name w:val="Default Paragraph Font"/>
    <w:uiPriority w:val="1"/>
    <w:unhideWhenUsed w:val="1"/>
  </w:style>
  <w:style w:type="table" w:styleId="Tabla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Sinlista" w:default="1">
    <w:name w:val="No List"/>
    <w:uiPriority w:val="99"/>
    <w:semiHidden w:val="1"/>
    <w:unhideWhenUsed w:val="1"/>
  </w:style>
  <w:style w:type="table" w:styleId="TableNormal" w:customStyle="1">
    <w:name w:val="TableNormal"/>
    <w:tblPr>
      <w:tblCellMar>
        <w:top w:w="0.0" w:type="dxa"/>
        <w:left w:w="0.0" w:type="dxa"/>
        <w:bottom w:w="0.0" w:type="dxa"/>
        <w:right w:w="0.0" w:type="dxa"/>
      </w:tblCellMar>
    </w:tblPr>
  </w:style>
  <w:style w:type="table" w:styleId="TableNormal0" w:customStyle="1">
    <w:name w:val="TableNormal"/>
    <w:tblPr>
      <w:tblCellMar>
        <w:top w:w="0.0" w:type="dxa"/>
        <w:left w:w="0.0" w:type="dxa"/>
        <w:bottom w:w="0.0" w:type="dxa"/>
        <w:right w:w="0.0" w:type="dxa"/>
      </w:tblCellMar>
    </w:tblPr>
  </w:style>
  <w:style w:type="table" w:styleId="TableNormal1" w:customStyle="1">
    <w:name w:val="Table Normal"/>
    <w:tblPr>
      <w:tblCellMar>
        <w:top w:w="0.0" w:type="dxa"/>
        <w:left w:w="0.0" w:type="dxa"/>
        <w:bottom w:w="0.0" w:type="dxa"/>
        <w:right w:w="0.0" w:type="dxa"/>
      </w:tblCellMar>
    </w:tblPr>
  </w:style>
  <w:style w:type="paragraph" w:styleId="Encabezado">
    <w:name w:val="header"/>
    <w:basedOn w:val="Normal"/>
    <w:link w:val="EncabezadoCar"/>
    <w:uiPriority w:val="99"/>
    <w:unhideWhenUsed w:val="1"/>
    <w:rsid w:val="005E53DF"/>
    <w:pPr>
      <w:tabs>
        <w:tab w:val="center" w:pos="4252"/>
        <w:tab w:val="right" w:pos="8504"/>
      </w:tabs>
    </w:pPr>
    <w:rPr>
      <w:rFonts w:asciiTheme="minorHAnsi" w:cstheme="minorBidi" w:eastAsiaTheme="minorHAnsi" w:hAnsiTheme="minorHAnsi"/>
      <w:sz w:val="22"/>
      <w:szCs w:val="22"/>
      <w:lang w:eastAsia="en-US"/>
    </w:rPr>
  </w:style>
  <w:style w:type="character" w:styleId="EncabezadoCar" w:customStyle="1">
    <w:name w:val="Encabezado Car"/>
    <w:basedOn w:val="Fuentedeprrafopredeter"/>
    <w:link w:val="Encabezado"/>
    <w:uiPriority w:val="99"/>
    <w:rsid w:val="005E53DF"/>
    <w:rPr>
      <w:lang w:val="es-CO"/>
    </w:rPr>
  </w:style>
  <w:style w:type="paragraph" w:styleId="Piedepgina">
    <w:name w:val="footer"/>
    <w:basedOn w:val="Normal"/>
    <w:link w:val="PiedepginaCar"/>
    <w:uiPriority w:val="99"/>
    <w:unhideWhenUsed w:val="1"/>
    <w:rsid w:val="005E53DF"/>
    <w:pPr>
      <w:tabs>
        <w:tab w:val="center" w:pos="4252"/>
        <w:tab w:val="right" w:pos="8504"/>
      </w:tabs>
    </w:pPr>
  </w:style>
  <w:style w:type="character" w:styleId="PiedepginaCar" w:customStyle="1">
    <w:name w:val="Pie de página Car"/>
    <w:basedOn w:val="Fuentedeprrafopredeter"/>
    <w:link w:val="Piedepgina"/>
    <w:uiPriority w:val="99"/>
    <w:rsid w:val="005E53DF"/>
    <w:rPr>
      <w:lang w:val="es-CO"/>
    </w:rPr>
  </w:style>
  <w:style w:type="table" w:styleId="Tablaconcuadrcula">
    <w:name w:val="Table Grid"/>
    <w:basedOn w:val="Tablanormal"/>
    <w:uiPriority w:val="59"/>
    <w:rsid w:val="005E53DF"/>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paragraph" w:styleId="Textodeglobo">
    <w:name w:val="Balloon Text"/>
    <w:basedOn w:val="Normal"/>
    <w:link w:val="TextodegloboCar"/>
    <w:uiPriority w:val="99"/>
    <w:semiHidden w:val="1"/>
    <w:unhideWhenUsed w:val="1"/>
    <w:rsid w:val="005E53DF"/>
    <w:rPr>
      <w:rFonts w:ascii="Tahoma" w:cs="Tahoma" w:hAnsi="Tahoma"/>
      <w:sz w:val="16"/>
      <w:szCs w:val="16"/>
    </w:rPr>
  </w:style>
  <w:style w:type="character" w:styleId="TextodegloboCar" w:customStyle="1">
    <w:name w:val="Texto de globo Car"/>
    <w:basedOn w:val="Fuentedeprrafopredeter"/>
    <w:link w:val="Textodeglobo"/>
    <w:uiPriority w:val="99"/>
    <w:semiHidden w:val="1"/>
    <w:rsid w:val="005E53DF"/>
    <w:rPr>
      <w:rFonts w:ascii="Tahoma" w:cs="Tahoma" w:hAnsi="Tahoma"/>
      <w:sz w:val="16"/>
      <w:szCs w:val="16"/>
      <w:lang w:val="es-CO"/>
    </w:rPr>
  </w:style>
  <w:style w:type="character" w:styleId="Fuentedeprrafopredeter1" w:customStyle="1">
    <w:name w:val="Fuente de párrafo predeter.1"/>
    <w:rsid w:val="00CE6781"/>
  </w:style>
  <w:style w:type="table" w:styleId="a" w:customStyle="1">
    <w:basedOn w:val="TableNormal1"/>
    <w:tblPr>
      <w:tblStyleRowBandSize w:val="1"/>
      <w:tblStyleColBandSize w:val="1"/>
      <w:tblCellMar>
        <w:left w:w="115.0" w:type="dxa"/>
        <w:right w:w="115.0" w:type="dxa"/>
      </w:tblCellMar>
    </w:tblPr>
  </w:style>
  <w:style w:type="table" w:styleId="a0" w:customStyle="1">
    <w:basedOn w:val="TableNormal1"/>
    <w:tblPr>
      <w:tblStyleRowBandSize w:val="1"/>
      <w:tblStyleColBandSize w:val="1"/>
      <w:tblCellMar>
        <w:left w:w="115.0" w:type="dxa"/>
        <w:right w:w="115.0" w:type="dxa"/>
      </w:tblCellMar>
    </w:tblPr>
  </w:style>
  <w:style w:type="table" w:styleId="a1" w:customStyle="1">
    <w:basedOn w:val="TableNormal1"/>
    <w:tblPr>
      <w:tblStyleRowBandSize w:val="1"/>
      <w:tblStyleColBandSize w:val="1"/>
      <w:tblCellMar>
        <w:left w:w="115.0" w:type="dxa"/>
        <w:right w:w="115.0" w:type="dxa"/>
      </w:tblCellMar>
    </w:tblPr>
  </w:style>
  <w:style w:type="table" w:styleId="a2" w:customStyle="1">
    <w:basedOn w:val="TableNormal1"/>
    <w:tblPr>
      <w:tblStyleRowBandSize w:val="1"/>
      <w:tblStyleColBandSize w:val="1"/>
      <w:tblCellMar>
        <w:left w:w="115.0" w:type="dxa"/>
        <w:right w:w="115.0" w:type="dxa"/>
      </w:tblCellMar>
    </w:tblPr>
  </w:style>
  <w:style w:type="table" w:styleId="a3" w:customStyle="1">
    <w:basedOn w:val="TableNormal1"/>
    <w:tblPr>
      <w:tblStyleRowBandSize w:val="1"/>
      <w:tblStyleColBandSize w:val="1"/>
      <w:tblCellMar>
        <w:left w:w="115.0" w:type="dxa"/>
        <w:right w:w="115.0" w:type="dxa"/>
      </w:tblCellMar>
    </w:tblPr>
  </w:style>
  <w:style w:type="table" w:styleId="a4" w:customStyle="1">
    <w:basedOn w:val="TableNormal1"/>
    <w:tblPr>
      <w:tblStyleRowBandSize w:val="1"/>
      <w:tblStyleColBandSize w:val="1"/>
      <w:tblCellMar>
        <w:left w:w="70.0" w:type="dxa"/>
        <w:right w:w="70.0" w:type="dxa"/>
      </w:tblCellMar>
    </w:tblPr>
  </w:style>
  <w:style w:type="paragraph" w:styleId="Default" w:customStyle="1">
    <w:name w:val="Default"/>
    <w:rsid w:val="00F95165"/>
    <w:pPr>
      <w:autoSpaceDE w:val="0"/>
      <w:autoSpaceDN w:val="0"/>
      <w:adjustRightInd w:val="0"/>
    </w:pPr>
    <w:rPr>
      <w:rFonts w:ascii="Arial" w:cs="Arial" w:hAnsi="Arial" w:eastAsiaTheme="minorHAnsi"/>
      <w:color w:val="000000"/>
      <w:lang w:eastAsia="en-US"/>
    </w:rPr>
  </w:style>
  <w:style w:type="paragraph" w:styleId="NormalWeb">
    <w:name w:val="Normal (Web)"/>
    <w:basedOn w:val="Normal"/>
    <w:uiPriority w:val="99"/>
    <w:semiHidden w:val="1"/>
    <w:unhideWhenUsed w:val="1"/>
    <w:rsid w:val="00224CE2"/>
    <w:pPr>
      <w:spacing w:after="100" w:afterAutospacing="1" w:before="100" w:beforeAutospacing="1"/>
    </w:pPr>
  </w:style>
  <w:style w:type="character" w:styleId="Textoennegrita">
    <w:name w:val="Strong"/>
    <w:basedOn w:val="Fuentedeprrafopredeter"/>
    <w:uiPriority w:val="22"/>
    <w:qFormat w:val="1"/>
    <w:rsid w:val="00224CE2"/>
    <w:rPr>
      <w:b w:val="1"/>
      <w:bCs w:val="1"/>
    </w:rPr>
  </w:style>
  <w:style w:type="character" w:styleId="nfasis">
    <w:name w:val="Emphasis"/>
    <w:basedOn w:val="Fuentedeprrafopredeter"/>
    <w:uiPriority w:val="20"/>
    <w:qFormat w:val="1"/>
    <w:rsid w:val="00076161"/>
    <w:rPr>
      <w:i w:val="1"/>
      <w:iCs w:val="1"/>
    </w:rPr>
  </w:style>
  <w:style w:type="table" w:styleId="a5" w:customStyle="1">
    <w:basedOn w:val="TableNormal1"/>
    <w:tblPr>
      <w:tblStyleRowBandSize w:val="1"/>
      <w:tblStyleColBandSize w:val="1"/>
      <w:tblCellMar>
        <w:left w:w="115.0" w:type="dxa"/>
        <w:right w:w="115.0" w:type="dxa"/>
      </w:tblCellMar>
    </w:tblPr>
  </w:style>
  <w:style w:type="table" w:styleId="a6" w:customStyle="1">
    <w:basedOn w:val="TableNormal1"/>
    <w:tblPr>
      <w:tblStyleRowBandSize w:val="1"/>
      <w:tblStyleColBandSize w:val="1"/>
      <w:tblCellMar>
        <w:left w:w="115.0" w:type="dxa"/>
        <w:right w:w="115.0" w:type="dxa"/>
      </w:tblCellMar>
    </w:tblPr>
  </w:style>
  <w:style w:type="table" w:styleId="a7" w:customStyle="1">
    <w:basedOn w:val="TableNormal1"/>
    <w:tblPr>
      <w:tblStyleRowBandSize w:val="1"/>
      <w:tblStyleColBandSize w:val="1"/>
      <w:tblCellMar>
        <w:left w:w="115.0" w:type="dxa"/>
        <w:right w:w="115.0" w:type="dxa"/>
      </w:tblCellMar>
    </w:tblPr>
  </w:style>
  <w:style w:type="table" w:styleId="a8" w:customStyle="1">
    <w:basedOn w:val="TableNormal1"/>
    <w:tblPr>
      <w:tblStyleRowBandSize w:val="1"/>
      <w:tblStyleColBandSize w:val="1"/>
      <w:tblCellMar>
        <w:left w:w="115.0" w:type="dxa"/>
        <w:right w:w="115.0" w:type="dxa"/>
      </w:tblCellMar>
    </w:tblPr>
  </w:style>
  <w:style w:type="table" w:styleId="a9" w:customStyle="1">
    <w:basedOn w:val="TableNormal1"/>
    <w:tblPr>
      <w:tblStyleRowBandSize w:val="1"/>
      <w:tblStyleColBandSize w:val="1"/>
      <w:tblCellMar>
        <w:left w:w="115.0" w:type="dxa"/>
        <w:right w:w="115.0" w:type="dxa"/>
      </w:tblCellMar>
    </w:tblPr>
  </w:style>
  <w:style w:type="table" w:styleId="aa" w:customStyle="1">
    <w:basedOn w:val="TableNormal1"/>
    <w:tblPr>
      <w:tblStyleRowBandSize w:val="1"/>
      <w:tblStyleColBandSize w:val="1"/>
      <w:tblCellMar>
        <w:top w:w="100.0" w:type="dxa"/>
        <w:left w:w="100.0" w:type="dxa"/>
        <w:bottom w:w="100.0" w:type="dxa"/>
        <w:right w:w="100.0" w:type="dxa"/>
      </w:tblCellMar>
    </w:tblPr>
  </w:style>
  <w:style w:type="table" w:styleId="ab" w:customStyle="1">
    <w:basedOn w:val="TableNormal1"/>
    <w:tblPr>
      <w:tblStyleRowBandSize w:val="1"/>
      <w:tblStyleColBandSize w:val="1"/>
      <w:tblCellMar>
        <w:left w:w="70.0" w:type="dxa"/>
        <w:right w:w="70.0" w:type="dxa"/>
      </w:tblCellMar>
    </w:tblPr>
  </w:style>
  <w:style w:type="table" w:styleId="ac" w:customStyle="1">
    <w:basedOn w:val="TableNormal1"/>
    <w:tblPr>
      <w:tblStyleRowBandSize w:val="1"/>
      <w:tblStyleColBandSize w:val="1"/>
      <w:tblCellMar>
        <w:left w:w="115.0" w:type="dxa"/>
        <w:right w:w="115.0" w:type="dxa"/>
      </w:tblCellMar>
    </w:tblPr>
  </w:style>
  <w:style w:type="table" w:styleId="ad" w:customStyle="1">
    <w:basedOn w:val="TableNormal1"/>
    <w:tblPr>
      <w:tblStyleRowBandSize w:val="1"/>
      <w:tblStyleColBandSize w:val="1"/>
      <w:tblCellMar>
        <w:left w:w="115.0" w:type="dxa"/>
        <w:right w:w="115.0" w:type="dxa"/>
      </w:tblCellMar>
    </w:tblPr>
  </w:style>
  <w:style w:type="table" w:styleId="ae" w:customStyle="1">
    <w:basedOn w:val="TableNormal1"/>
    <w:tblPr>
      <w:tblStyleRowBandSize w:val="1"/>
      <w:tblStyleColBandSize w:val="1"/>
      <w:tblCellMar>
        <w:left w:w="115.0" w:type="dxa"/>
        <w:right w:w="115.0" w:type="dxa"/>
      </w:tblCellMar>
    </w:tblPr>
  </w:style>
  <w:style w:type="table" w:styleId="af" w:customStyle="1">
    <w:basedOn w:val="TableNormal1"/>
    <w:tblPr>
      <w:tblStyleRowBandSize w:val="1"/>
      <w:tblStyleColBandSize w:val="1"/>
      <w:tblCellMar>
        <w:left w:w="115.0" w:type="dxa"/>
        <w:right w:w="115.0" w:type="dxa"/>
      </w:tblCellMar>
    </w:tblPr>
  </w:style>
  <w:style w:type="table" w:styleId="af0" w:customStyle="1">
    <w:basedOn w:val="TableNormal1"/>
    <w:tblPr>
      <w:tblStyleRowBandSize w:val="1"/>
      <w:tblStyleColBandSize w:val="1"/>
      <w:tblCellMar>
        <w:left w:w="115.0" w:type="dxa"/>
        <w:right w:w="115.0" w:type="dxa"/>
      </w:tblCellMar>
    </w:tblPr>
  </w:style>
  <w:style w:type="table" w:styleId="af1" w:customStyle="1">
    <w:basedOn w:val="TableNormal1"/>
    <w:tblPr>
      <w:tblStyleRowBandSize w:val="1"/>
      <w:tblStyleColBandSize w:val="1"/>
      <w:tblCellMar>
        <w:top w:w="100.0" w:type="dxa"/>
        <w:left w:w="100.0" w:type="dxa"/>
        <w:bottom w:w="100.0" w:type="dxa"/>
        <w:right w:w="100.0" w:type="dxa"/>
      </w:tblCellMar>
    </w:tblPr>
  </w:style>
  <w:style w:type="table" w:styleId="af2" w:customStyle="1">
    <w:basedOn w:val="TableNormal1"/>
    <w:tblPr>
      <w:tblStyleRowBandSize w:val="1"/>
      <w:tblStyleColBandSize w:val="1"/>
      <w:tblCellMar>
        <w:left w:w="70.0" w:type="dxa"/>
        <w:right w:w="70.0" w:type="dxa"/>
      </w:tblCellMar>
    </w:tbl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115.0" w:type="dxa"/>
        <w:bottom w:w="0.0" w:type="dxa"/>
        <w:right w:w="115.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tblPr>
      <w:tblStyleRowBandSize w:val="1"/>
      <w:tblStyleColBandSize w:val="1"/>
      <w:tblCellMar>
        <w:top w:w="0.0" w:type="dxa"/>
        <w:left w:w="115.0" w:type="dxa"/>
        <w:bottom w:w="0.0" w:type="dxa"/>
        <w:right w:w="115.0" w:type="dxa"/>
      </w:tblCellMar>
    </w:tblPr>
  </w:style>
  <w:style w:type="table" w:styleId="Table5">
    <w:basedOn w:val="TableNormal"/>
    <w:tblPr>
      <w:tblStyleRowBandSize w:val="1"/>
      <w:tblStyleColBandSize w:val="1"/>
    </w:tblPr>
  </w:style>
  <w:style w:type="table" w:styleId="Table6">
    <w:basedOn w:val="TableNormal"/>
    <w:tblPr>
      <w:tblStyleRowBandSize w:val="1"/>
      <w:tblStyleColBandSize w:val="1"/>
      <w:tblCellMar>
        <w:top w:w="0.0" w:type="dxa"/>
        <w:left w:w="70.0" w:type="dxa"/>
        <w:bottom w:w="0.0" w:type="dxa"/>
        <w:right w:w="70.0" w:type="dxa"/>
      </w:tblCellMar>
    </w:tblPr>
  </w:style>
</w:styles>
</file>

<file path=word/_rels/document.xml.rels><?xml version="1.0" encoding="UTF-8" standalone="yes"?><Relationships xmlns="http://schemas.openxmlformats.org/package/2006/relationships"><Relationship Id="rId40" Type="http://schemas.openxmlformats.org/officeDocument/2006/relationships/image" Target="media/image6.png"/><Relationship Id="rId20" Type="http://schemas.openxmlformats.org/officeDocument/2006/relationships/image" Target="media/image21.jpg"/><Relationship Id="rId41" Type="http://schemas.openxmlformats.org/officeDocument/2006/relationships/header" Target="header1.xml"/><Relationship Id="rId22" Type="http://schemas.openxmlformats.org/officeDocument/2006/relationships/image" Target="media/image34.jpg"/><Relationship Id="rId21" Type="http://schemas.openxmlformats.org/officeDocument/2006/relationships/image" Target="media/image8.jpg"/><Relationship Id="rId24" Type="http://schemas.openxmlformats.org/officeDocument/2006/relationships/image" Target="media/image19.png"/><Relationship Id="rId23" Type="http://schemas.openxmlformats.org/officeDocument/2006/relationships/image" Target="media/image31.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7.png"/><Relationship Id="rId26" Type="http://schemas.openxmlformats.org/officeDocument/2006/relationships/image" Target="media/image23.png"/><Relationship Id="rId25" Type="http://schemas.openxmlformats.org/officeDocument/2006/relationships/image" Target="media/image35.png"/><Relationship Id="rId28" Type="http://schemas.openxmlformats.org/officeDocument/2006/relationships/image" Target="media/image13.png"/><Relationship Id="rId27" Type="http://schemas.openxmlformats.org/officeDocument/2006/relationships/image" Target="media/image24.png"/><Relationship Id="rId5" Type="http://schemas.openxmlformats.org/officeDocument/2006/relationships/styles" Target="styles.xml"/><Relationship Id="rId6" Type="http://schemas.openxmlformats.org/officeDocument/2006/relationships/customXml" Target="../customXML/item1.xml"/><Relationship Id="rId29" Type="http://schemas.openxmlformats.org/officeDocument/2006/relationships/image" Target="media/image4.png"/><Relationship Id="rId7" Type="http://schemas.openxmlformats.org/officeDocument/2006/relationships/image" Target="media/image14.png"/><Relationship Id="rId8" Type="http://schemas.openxmlformats.org/officeDocument/2006/relationships/image" Target="media/image9.png"/><Relationship Id="rId31" Type="http://schemas.openxmlformats.org/officeDocument/2006/relationships/image" Target="media/image11.png"/><Relationship Id="rId30" Type="http://schemas.openxmlformats.org/officeDocument/2006/relationships/image" Target="media/image10.png"/><Relationship Id="rId11" Type="http://schemas.openxmlformats.org/officeDocument/2006/relationships/image" Target="media/image32.png"/><Relationship Id="rId33" Type="http://schemas.openxmlformats.org/officeDocument/2006/relationships/image" Target="media/image7.png"/><Relationship Id="rId10" Type="http://schemas.openxmlformats.org/officeDocument/2006/relationships/image" Target="media/image17.png"/><Relationship Id="rId32" Type="http://schemas.openxmlformats.org/officeDocument/2006/relationships/image" Target="media/image16.png"/><Relationship Id="rId13" Type="http://schemas.openxmlformats.org/officeDocument/2006/relationships/image" Target="media/image12.jpg"/><Relationship Id="rId35" Type="http://schemas.openxmlformats.org/officeDocument/2006/relationships/image" Target="media/image3.png"/><Relationship Id="rId12" Type="http://schemas.openxmlformats.org/officeDocument/2006/relationships/image" Target="media/image2.png"/><Relationship Id="rId34" Type="http://schemas.openxmlformats.org/officeDocument/2006/relationships/image" Target="media/image15.png"/><Relationship Id="rId15" Type="http://schemas.openxmlformats.org/officeDocument/2006/relationships/image" Target="media/image30.jpg"/><Relationship Id="rId37" Type="http://schemas.openxmlformats.org/officeDocument/2006/relationships/image" Target="media/image5.jpg"/><Relationship Id="rId14" Type="http://schemas.openxmlformats.org/officeDocument/2006/relationships/image" Target="media/image29.jpg"/><Relationship Id="rId36" Type="http://schemas.openxmlformats.org/officeDocument/2006/relationships/image" Target="media/image33.jpg"/><Relationship Id="rId17" Type="http://schemas.openxmlformats.org/officeDocument/2006/relationships/image" Target="media/image28.jpg"/><Relationship Id="rId39" Type="http://schemas.openxmlformats.org/officeDocument/2006/relationships/image" Target="media/image18.jpg"/><Relationship Id="rId16" Type="http://schemas.openxmlformats.org/officeDocument/2006/relationships/image" Target="media/image20.jpg"/><Relationship Id="rId38" Type="http://schemas.openxmlformats.org/officeDocument/2006/relationships/image" Target="media/image22.jpg"/><Relationship Id="rId19" Type="http://schemas.openxmlformats.org/officeDocument/2006/relationships/image" Target="media/image26.jpg"/><Relationship Id="rId18" Type="http://schemas.openxmlformats.org/officeDocument/2006/relationships/image" Target="media/image25.jpg"/></Relationships>
</file>

<file path=word/_rels/fontTable.xml.rels><?xml version="1.0" encoding="UTF-8" standalone="yes"?><Relationships xmlns="http://schemas.openxmlformats.org/package/2006/relationships"><Relationship Id="rId1" Type="http://schemas.openxmlformats.org/officeDocument/2006/relationships/font" Target="fonts/ArialNarrow-regular.ttf"/><Relationship Id="rId2" Type="http://schemas.openxmlformats.org/officeDocument/2006/relationships/font" Target="fonts/ArialNarrow-bold.ttf"/><Relationship Id="rId3" Type="http://schemas.openxmlformats.org/officeDocument/2006/relationships/font" Target="fonts/ArialNarrow-italic.ttf"/><Relationship Id="rId4" Type="http://schemas.openxmlformats.org/officeDocument/2006/relationships/font" Target="fonts/ArialNarrow-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MQ7dY44hWHv3OaL8CWt+3yYSkAw==">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</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2025-10-16T13:38:00Z</dcterms:created>
  <dc:creator>Luz Mila Sotelo Delgadillo</dc:creator>
</cp:coreProperties>
</file>